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03E8C" w14:textId="7B6E32E9" w:rsidR="00AD444A" w:rsidRPr="003F426E" w:rsidRDefault="00AD444A" w:rsidP="00AD444A">
      <w:pPr>
        <w:pStyle w:val="CRCoverPage"/>
        <w:outlineLvl w:val="0"/>
        <w:rPr>
          <w:b/>
          <w:noProof/>
          <w:sz w:val="24"/>
        </w:rPr>
      </w:pPr>
      <w:r w:rsidRPr="003F426E">
        <w:rPr>
          <w:b/>
          <w:noProof/>
          <w:sz w:val="24"/>
        </w:rPr>
        <w:t>3GPP TSG RAN WG1 #102-e</w:t>
      </w:r>
      <w:r w:rsidRPr="003F426E">
        <w:rPr>
          <w:b/>
          <w:noProof/>
          <w:sz w:val="24"/>
        </w:rPr>
        <w:tab/>
      </w:r>
      <w:r>
        <w:rPr>
          <w:b/>
          <w:noProof/>
          <w:sz w:val="24"/>
        </w:rPr>
        <w:tab/>
      </w:r>
      <w:r>
        <w:rPr>
          <w:b/>
          <w:noProof/>
          <w:sz w:val="24"/>
        </w:rPr>
        <w:tab/>
      </w:r>
      <w:r>
        <w:rPr>
          <w:b/>
          <w:noProof/>
          <w:sz w:val="24"/>
        </w:rPr>
        <w:tab/>
      </w:r>
      <w:r>
        <w:rPr>
          <w:b/>
          <w:noProof/>
          <w:sz w:val="24"/>
        </w:rPr>
        <w:tab/>
      </w:r>
      <w:r>
        <w:rPr>
          <w:b/>
          <w:noProof/>
          <w:sz w:val="24"/>
        </w:rPr>
        <w:tab/>
      </w:r>
      <w:r w:rsidR="00C04152">
        <w:rPr>
          <w:b/>
          <w:noProof/>
          <w:sz w:val="24"/>
        </w:rPr>
        <w:t>R1-</w:t>
      </w:r>
      <w:r w:rsidR="00C04152" w:rsidRPr="00C04152">
        <w:rPr>
          <w:b/>
          <w:noProof/>
          <w:sz w:val="24"/>
        </w:rPr>
        <w:t>2006190</w:t>
      </w:r>
    </w:p>
    <w:p w14:paraId="0AFC8676" w14:textId="77777777" w:rsidR="00AD444A" w:rsidRDefault="00AD444A" w:rsidP="00AD444A">
      <w:pPr>
        <w:pStyle w:val="CRCoverPage"/>
        <w:outlineLvl w:val="0"/>
        <w:rPr>
          <w:b/>
          <w:noProof/>
          <w:sz w:val="24"/>
        </w:rPr>
      </w:pPr>
      <w:r w:rsidRPr="003F426E">
        <w:rPr>
          <w:b/>
          <w:noProof/>
          <w:sz w:val="24"/>
        </w:rPr>
        <w:t>e-Meeting, August 17th – 28th,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5DA39BC8"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AD444A">
        <w:rPr>
          <w:rFonts w:ascii="Arial" w:hAnsi="Arial"/>
          <w:sz w:val="24"/>
        </w:rPr>
        <w:t>4</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52635898"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D444A">
        <w:rPr>
          <w:rFonts w:ascii="Arial" w:hAnsi="Arial"/>
          <w:sz w:val="24"/>
        </w:rPr>
        <w:t>Correction for PBCH repetition</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859D330" w14:textId="77777777" w:rsidR="008208F6" w:rsidRPr="008208F6" w:rsidRDefault="008208F6" w:rsidP="008208F6">
      <w:pPr>
        <w:tabs>
          <w:tab w:val="left" w:pos="1985"/>
        </w:tabs>
        <w:ind w:right="-441"/>
        <w:jc w:val="both"/>
        <w:rPr>
          <w:rFonts w:ascii="Arial" w:hAnsi="Arial"/>
          <w:sz w:val="24"/>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208F6" w14:paraId="450BCF73" w14:textId="77777777" w:rsidTr="00044F6D">
        <w:tc>
          <w:tcPr>
            <w:tcW w:w="2694" w:type="dxa"/>
            <w:tcBorders>
              <w:top w:val="single" w:sz="4" w:space="0" w:color="auto"/>
              <w:left w:val="single" w:sz="4" w:space="0" w:color="auto"/>
            </w:tcBorders>
          </w:tcPr>
          <w:p w14:paraId="5F88828C" w14:textId="77777777" w:rsidR="008208F6" w:rsidRDefault="008208F6" w:rsidP="00044F6D">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1F8DB08" w14:textId="67F94A10" w:rsidR="008208F6" w:rsidRPr="008208F6" w:rsidRDefault="008208F6" w:rsidP="008208F6">
            <w:pPr>
              <w:keepLines/>
              <w:tabs>
                <w:tab w:val="center" w:pos="4536"/>
                <w:tab w:val="right" w:pos="9072"/>
              </w:tabs>
              <w:rPr>
                <w:rFonts w:asciiTheme="minorHAnsi" w:eastAsiaTheme="minorEastAsia" w:hAnsiTheme="minorHAnsi" w:cstheme="minorBidi"/>
                <w:noProof/>
              </w:rPr>
            </w:pPr>
            <w:r>
              <w:rPr>
                <w:noProof/>
              </w:rPr>
              <w:t xml:space="preserve">The current PBCH scrambling is given by </w:t>
            </w:r>
            <m:oMath>
              <m:r>
                <m:rPr>
                  <m:sty m:val="p"/>
                </m:rPr>
                <w:rPr>
                  <w:rFonts w:ascii="Cambria Math" w:hAnsi="Cambria Math"/>
                  <w:noProof/>
                </w:rPr>
                <w:br/>
              </m:r>
            </m:oMath>
            <m:oMathPara>
              <m:oMath>
                <m:sSub>
                  <m:sSubPr>
                    <m:ctrlPr>
                      <w:rPr>
                        <w:rFonts w:ascii="Cambria Math" w:hAnsi="Cambria Math"/>
                        <w:noProof/>
                      </w:rPr>
                    </m:ctrlPr>
                  </m:sSubPr>
                  <m:e>
                    <m:r>
                      <w:rPr>
                        <w:rFonts w:ascii="Cambria Math" w:hAnsi="Cambria Math"/>
                        <w:noProof/>
                      </w:rPr>
                      <m:t>θ</m:t>
                    </m:r>
                  </m:e>
                  <m:sub>
                    <m:r>
                      <w:rPr>
                        <w:rFonts w:ascii="Cambria Math" w:hAnsi="Cambria Math"/>
                        <w:noProof/>
                      </w:rPr>
                      <m:t>k</m:t>
                    </m:r>
                    <m:r>
                      <m:rPr>
                        <m:sty m:val="p"/>
                      </m:rPr>
                      <w:rPr>
                        <w:rFonts w:ascii="Cambria Math" w:hAnsi="Cambria Math"/>
                        <w:noProof/>
                      </w:rPr>
                      <m:t>,</m:t>
                    </m:r>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sub>
                </m:sSub>
                <m:r>
                  <m:rPr>
                    <m:sty m:val="p"/>
                  </m:rPr>
                  <w:rPr>
                    <w:rFonts w:ascii="Cambria Math" w:hAnsi="Cambria Math"/>
                    <w:noProof/>
                  </w:rPr>
                  <m:t>=</m:t>
                </m:r>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m:t>
                    </m:r>
                    <m:f>
                      <m:fPr>
                        <m:type m:val="lin"/>
                        <m:ctrlPr>
                          <w:rPr>
                            <w:rFonts w:ascii="Cambria Math" w:eastAsiaTheme="minorEastAsia" w:hAnsi="Cambria Math" w:cstheme="minorBidi"/>
                            <w:noProof/>
                            <w:sz w:val="22"/>
                            <w:szCs w:val="22"/>
                            <w:lang w:val="sv-SE"/>
                          </w:rPr>
                        </m:ctrlPr>
                      </m:fPr>
                      <m:num>
                        <m:r>
                          <w:rPr>
                            <w:rFonts w:ascii="Cambria Math" w:eastAsiaTheme="minorEastAsia" w:hAnsi="Cambria Math"/>
                            <w:noProof/>
                          </w:rPr>
                          <m:t>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r>
                              <w:rPr>
                                <w:rFonts w:ascii="Cambria Math" w:hAnsi="Cambria Math"/>
                                <w:noProof/>
                              </w:rPr>
                              <m:t>k</m:t>
                            </m:r>
                          </m:e>
                        </m:d>
                      </m:num>
                      <m:den>
                        <m:r>
                          <m:rPr>
                            <m:sty m:val="p"/>
                          </m:rPr>
                          <w:rPr>
                            <w:rFonts w:ascii="Cambria Math" w:eastAsiaTheme="minorEastAsia" w:hAnsi="Cambria Math"/>
                            <w:noProof/>
                          </w:rPr>
                          <m:t>2</m:t>
                        </m:r>
                      </m:den>
                    </m:f>
                  </m:sup>
                </m:sSup>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r>
                          <w:rPr>
                            <w:rFonts w:ascii="Cambria Math" w:hAnsi="Cambria Math"/>
                            <w:noProof/>
                          </w:rPr>
                          <m:t>k</m:t>
                        </m:r>
                        <m:r>
                          <m:rPr>
                            <m:sty m:val="p"/>
                          </m:rPr>
                          <w:rPr>
                            <w:rFonts w:ascii="Cambria Math" w:hAnsi="Cambria Math"/>
                            <w:noProof/>
                          </w:rPr>
                          <m:t>+1</m:t>
                        </m:r>
                      </m:e>
                    </m:d>
                  </m:sup>
                </m:sSup>
              </m:oMath>
            </m:oMathPara>
          </w:p>
          <w:p w14:paraId="13051538" w14:textId="1AC2DAC0" w:rsidR="008208F6" w:rsidRDefault="008208F6" w:rsidP="00044F6D">
            <w:pPr>
              <w:pStyle w:val="CRCoverPage"/>
              <w:spacing w:after="0"/>
              <w:ind w:left="100"/>
              <w:rPr>
                <w:noProof/>
              </w:rPr>
            </w:pPr>
            <w:r w:rsidRPr="008208F6">
              <w:rPr>
                <w:rFonts w:ascii="Times New Roman" w:hAnsi="Times New Roman"/>
                <w:noProof/>
              </w:rPr>
              <w:t xml:space="preserve">However, </w:t>
            </w:r>
            <w:r w:rsidRPr="008208F6">
              <w:rPr>
                <w:rFonts w:ascii="Times New Roman" w:hAnsi="Times New Roman"/>
                <w:i/>
                <w:iCs/>
                <w:noProof/>
              </w:rPr>
              <w:t>k</w:t>
            </w:r>
            <w:r w:rsidRPr="008208F6">
              <w:rPr>
                <w:rFonts w:ascii="Times New Roman" w:hAnsi="Times New Roman"/>
                <w:noProof/>
              </w:rPr>
              <w:t xml:space="preserve"> (aboslute subcarrier index) is not know</w:t>
            </w:r>
            <w:r>
              <w:rPr>
                <w:rFonts w:ascii="Times New Roman" w:hAnsi="Times New Roman"/>
                <w:noProof/>
              </w:rPr>
              <w:t>n before decoding PBCH.</w:t>
            </w:r>
          </w:p>
        </w:tc>
      </w:tr>
      <w:tr w:rsidR="008208F6" w14:paraId="68E88503" w14:textId="77777777" w:rsidTr="00044F6D">
        <w:tc>
          <w:tcPr>
            <w:tcW w:w="2694" w:type="dxa"/>
            <w:tcBorders>
              <w:left w:val="single" w:sz="4" w:space="0" w:color="auto"/>
            </w:tcBorders>
          </w:tcPr>
          <w:p w14:paraId="71223AE7" w14:textId="77777777" w:rsidR="008208F6" w:rsidRDefault="008208F6" w:rsidP="00044F6D">
            <w:pPr>
              <w:pStyle w:val="CRCoverPage"/>
              <w:spacing w:after="0"/>
              <w:rPr>
                <w:b/>
                <w:i/>
                <w:noProof/>
                <w:sz w:val="8"/>
                <w:szCs w:val="8"/>
              </w:rPr>
            </w:pPr>
          </w:p>
        </w:tc>
        <w:tc>
          <w:tcPr>
            <w:tcW w:w="6946" w:type="dxa"/>
            <w:tcBorders>
              <w:right w:val="single" w:sz="4" w:space="0" w:color="auto"/>
            </w:tcBorders>
          </w:tcPr>
          <w:p w14:paraId="493A9EBD" w14:textId="77777777" w:rsidR="008208F6" w:rsidRDefault="008208F6" w:rsidP="00044F6D">
            <w:pPr>
              <w:pStyle w:val="CRCoverPage"/>
              <w:spacing w:after="0"/>
              <w:rPr>
                <w:noProof/>
                <w:sz w:val="8"/>
                <w:szCs w:val="8"/>
              </w:rPr>
            </w:pPr>
          </w:p>
        </w:tc>
      </w:tr>
      <w:tr w:rsidR="008208F6" w14:paraId="0303B39B" w14:textId="77777777" w:rsidTr="00044F6D">
        <w:tc>
          <w:tcPr>
            <w:tcW w:w="2694" w:type="dxa"/>
            <w:tcBorders>
              <w:left w:val="single" w:sz="4" w:space="0" w:color="auto"/>
            </w:tcBorders>
          </w:tcPr>
          <w:p w14:paraId="3B43A173" w14:textId="77777777" w:rsidR="008208F6" w:rsidRDefault="008208F6" w:rsidP="00044F6D">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C959F0E" w14:textId="60CED187" w:rsidR="008208F6" w:rsidRPr="008208F6" w:rsidRDefault="008208F6" w:rsidP="00044F6D">
            <w:pPr>
              <w:pStyle w:val="CRCoverPage"/>
              <w:spacing w:after="0"/>
              <w:ind w:left="100"/>
              <w:rPr>
                <w:i/>
                <w:iCs/>
                <w:noProof/>
              </w:rPr>
            </w:pPr>
            <w:r w:rsidRPr="008208F6">
              <w:rPr>
                <w:rFonts w:ascii="Times New Roman" w:hAnsi="Times New Roman"/>
                <w:noProof/>
              </w:rPr>
              <w:t>PBCH repetition is scrambled based on</w:t>
            </w:r>
            <w:r>
              <w:rPr>
                <w:noProof/>
              </w:rPr>
              <w:t xml:space="preserve"> </w:t>
            </w:r>
            <w:r w:rsidRPr="008208F6">
              <w:rPr>
                <w:rFonts w:ascii="Times New Roman" w:hAnsi="Times New Roman"/>
                <w:i/>
                <w:iCs/>
                <w:noProof/>
              </w:rPr>
              <w:t>k</w:t>
            </w:r>
            <w:r>
              <w:rPr>
                <w:rFonts w:ascii="Times New Roman" w:hAnsi="Times New Roman"/>
                <w:i/>
                <w:iCs/>
                <w:noProof/>
              </w:rPr>
              <w:t>’</w:t>
            </w:r>
            <w:r>
              <w:rPr>
                <w:rFonts w:ascii="Times New Roman" w:hAnsi="Times New Roman"/>
                <w:noProof/>
              </w:rPr>
              <w:t xml:space="preserve"> (as defined in 6.6.4)</w:t>
            </w:r>
            <w:r>
              <w:rPr>
                <w:rFonts w:ascii="Times New Roman" w:hAnsi="Times New Roman"/>
                <w:i/>
                <w:iCs/>
                <w:noProof/>
              </w:rPr>
              <w:t xml:space="preserve">, </w:t>
            </w:r>
            <w:r w:rsidRPr="008208F6">
              <w:rPr>
                <w:rFonts w:ascii="Times New Roman" w:hAnsi="Times New Roman"/>
                <w:noProof/>
              </w:rPr>
              <w:t>not</w:t>
            </w:r>
            <w:r>
              <w:rPr>
                <w:rFonts w:ascii="Times New Roman" w:hAnsi="Times New Roman"/>
                <w:i/>
                <w:iCs/>
                <w:noProof/>
              </w:rPr>
              <w:t xml:space="preserve"> k</w:t>
            </w:r>
          </w:p>
        </w:tc>
      </w:tr>
      <w:tr w:rsidR="008208F6" w14:paraId="737A51F2" w14:textId="77777777" w:rsidTr="00044F6D">
        <w:tc>
          <w:tcPr>
            <w:tcW w:w="2694" w:type="dxa"/>
            <w:tcBorders>
              <w:left w:val="single" w:sz="4" w:space="0" w:color="auto"/>
            </w:tcBorders>
          </w:tcPr>
          <w:p w14:paraId="400DFAC7" w14:textId="77777777" w:rsidR="008208F6" w:rsidRDefault="008208F6" w:rsidP="00044F6D">
            <w:pPr>
              <w:pStyle w:val="CRCoverPage"/>
              <w:spacing w:after="0"/>
              <w:rPr>
                <w:b/>
                <w:i/>
                <w:noProof/>
                <w:sz w:val="8"/>
                <w:szCs w:val="8"/>
              </w:rPr>
            </w:pPr>
          </w:p>
        </w:tc>
        <w:tc>
          <w:tcPr>
            <w:tcW w:w="6946" w:type="dxa"/>
            <w:tcBorders>
              <w:right w:val="single" w:sz="4" w:space="0" w:color="auto"/>
            </w:tcBorders>
          </w:tcPr>
          <w:p w14:paraId="735A8A58" w14:textId="77777777" w:rsidR="008208F6" w:rsidRDefault="008208F6" w:rsidP="00044F6D">
            <w:pPr>
              <w:pStyle w:val="CRCoverPage"/>
              <w:spacing w:after="0"/>
              <w:rPr>
                <w:noProof/>
                <w:sz w:val="8"/>
                <w:szCs w:val="8"/>
              </w:rPr>
            </w:pPr>
          </w:p>
        </w:tc>
      </w:tr>
      <w:tr w:rsidR="008208F6" w14:paraId="682525B8" w14:textId="77777777" w:rsidTr="00044F6D">
        <w:tc>
          <w:tcPr>
            <w:tcW w:w="2694" w:type="dxa"/>
            <w:tcBorders>
              <w:left w:val="single" w:sz="4" w:space="0" w:color="auto"/>
              <w:bottom w:val="single" w:sz="4" w:space="0" w:color="auto"/>
            </w:tcBorders>
          </w:tcPr>
          <w:p w14:paraId="36A6940C" w14:textId="77777777" w:rsidR="008208F6" w:rsidRDefault="008208F6" w:rsidP="00044F6D">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F8A4FD3" w14:textId="3B1F16AC" w:rsidR="008208F6" w:rsidRDefault="008208F6" w:rsidP="00044F6D">
            <w:pPr>
              <w:pStyle w:val="CRCoverPage"/>
              <w:spacing w:after="0"/>
              <w:ind w:left="100"/>
              <w:rPr>
                <w:noProof/>
              </w:rPr>
            </w:pPr>
            <w:r>
              <w:rPr>
                <w:rFonts w:ascii="Times New Roman" w:hAnsi="Times New Roman"/>
                <w:noProof/>
              </w:rPr>
              <w:t xml:space="preserve">PBCH repetitions cannot be used </w:t>
            </w:r>
            <w:r w:rsidR="00B563DD">
              <w:rPr>
                <w:rFonts w:ascii="Times New Roman" w:hAnsi="Times New Roman"/>
                <w:noProof/>
              </w:rPr>
              <w:t>until after decoding PBCH.</w:t>
            </w:r>
          </w:p>
        </w:tc>
      </w:tr>
    </w:tbl>
    <w:p w14:paraId="797CCED9" w14:textId="77777777" w:rsidR="00AD444A" w:rsidRPr="00AD444A" w:rsidRDefault="00AD444A" w:rsidP="00AD444A"/>
    <w:p w14:paraId="04AED09B" w14:textId="7DDD4365" w:rsidR="00527F03" w:rsidRDefault="00527F03" w:rsidP="00527F03">
      <w:pPr>
        <w:jc w:val="center"/>
        <w:rPr>
          <w:b/>
          <w:bCs/>
        </w:rPr>
      </w:pPr>
      <w:r w:rsidRPr="00527F03">
        <w:rPr>
          <w:b/>
          <w:bCs/>
          <w:highlight w:val="yellow"/>
        </w:rPr>
        <w:t>&lt;TP1</w:t>
      </w:r>
      <w:r w:rsidR="008208F6">
        <w:rPr>
          <w:b/>
          <w:bCs/>
          <w:highlight w:val="yellow"/>
        </w:rPr>
        <w:t>, 36.211</w:t>
      </w:r>
      <w:r w:rsidRPr="00527F03">
        <w:rPr>
          <w:b/>
          <w:bCs/>
          <w:highlight w:val="yellow"/>
        </w:rPr>
        <w:t>&gt;</w:t>
      </w:r>
    </w:p>
    <w:p w14:paraId="3CD09E77" w14:textId="77777777" w:rsidR="008208F6" w:rsidRPr="008208F6" w:rsidRDefault="008208F6" w:rsidP="008208F6">
      <w:pPr>
        <w:widowControl w:val="0"/>
        <w:spacing w:before="120"/>
        <w:ind w:left="1134" w:hanging="1134"/>
        <w:outlineLvl w:val="2"/>
        <w:rPr>
          <w:rFonts w:ascii="Arial" w:hAnsi="Arial"/>
          <w:sz w:val="28"/>
        </w:rPr>
      </w:pPr>
      <w:bookmarkStart w:id="2" w:name="_Toc454818038"/>
      <w:r w:rsidRPr="008208F6">
        <w:rPr>
          <w:rFonts w:ascii="Arial" w:hAnsi="Arial"/>
          <w:sz w:val="28"/>
        </w:rPr>
        <w:t>6.6.4</w:t>
      </w:r>
      <w:r w:rsidRPr="008208F6">
        <w:rPr>
          <w:rFonts w:ascii="Arial" w:hAnsi="Arial"/>
          <w:sz w:val="28"/>
        </w:rPr>
        <w:tab/>
        <w:t>Mapping to resource elements</w:t>
      </w:r>
      <w:bookmarkEnd w:id="2"/>
    </w:p>
    <w:p w14:paraId="2A5C10E0" w14:textId="77777777" w:rsidR="008208F6" w:rsidRPr="008208F6" w:rsidRDefault="008208F6" w:rsidP="008208F6">
      <w:pPr>
        <w:widowControl w:val="0"/>
      </w:pPr>
      <w:r w:rsidRPr="008208F6">
        <w:t>The block of complex-valued symbols</w:t>
      </w:r>
      <w:r w:rsidRPr="008208F6">
        <w:rPr>
          <w:position w:val="-14"/>
        </w:rPr>
        <w:object w:dxaOrig="2180" w:dyaOrig="380" w14:anchorId="7CB4E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1.75pt" o:ole="">
            <v:imagedata r:id="rId7" o:title=""/>
          </v:shape>
          <o:OLEObject Type="Embed" ProgID="Equation.3" ShapeID="_x0000_i1025" DrawAspect="Content" ObjectID="_1658300735" r:id="rId8"/>
        </w:object>
      </w:r>
      <w:r w:rsidRPr="008208F6">
        <w:t xml:space="preserve"> for each antenna port shall</w:t>
      </w:r>
    </w:p>
    <w:p w14:paraId="29002C74" w14:textId="77777777" w:rsidR="008208F6" w:rsidRPr="008208F6" w:rsidRDefault="008208F6" w:rsidP="008208F6">
      <w:pPr>
        <w:widowControl w:val="0"/>
        <w:ind w:left="568" w:hanging="284"/>
      </w:pPr>
      <w:r w:rsidRPr="008208F6">
        <w:t>-</w:t>
      </w:r>
      <w:r w:rsidRPr="008208F6">
        <w:tab/>
        <w:t xml:space="preserve">for an MBMS-dedicated cell, be transmitted during 4 consecutive radio frames fulfilling </w:t>
      </w:r>
      <w:r w:rsidRPr="008208F6">
        <w:rPr>
          <w:position w:val="-10"/>
        </w:rPr>
        <w:object w:dxaOrig="1080" w:dyaOrig="300" w14:anchorId="44086E84">
          <v:shape id="_x0000_i1026" type="#_x0000_t75" style="width:57.75pt;height:14.25pt" o:ole="">
            <v:imagedata r:id="rId9" o:title=""/>
          </v:shape>
          <o:OLEObject Type="Embed" ProgID="Equation.3" ShapeID="_x0000_i1026" DrawAspect="Content" ObjectID="_1658300736" r:id="rId10"/>
        </w:object>
      </w:r>
      <w:r w:rsidRPr="008208F6">
        <w:t xml:space="preserve">, starting in each radio frame fulfilling </w:t>
      </w:r>
      <w:r w:rsidRPr="008208F6">
        <w:rPr>
          <w:position w:val="-10"/>
        </w:rPr>
        <w:object w:dxaOrig="1155" w:dyaOrig="300" w14:anchorId="12849326">
          <v:shape id="_x0000_i1027" type="#_x0000_t75" style="width:57.75pt;height:14.25pt" o:ole="">
            <v:imagedata r:id="rId11" o:title=""/>
          </v:shape>
          <o:OLEObject Type="Embed" ProgID="Equation.3" ShapeID="_x0000_i1027" DrawAspect="Content" ObjectID="_1658300737" r:id="rId12"/>
        </w:object>
      </w:r>
      <w:r w:rsidRPr="008208F6">
        <w:t xml:space="preserve">, and </w:t>
      </w:r>
    </w:p>
    <w:p w14:paraId="06B63822" w14:textId="77777777" w:rsidR="008208F6" w:rsidRPr="008208F6" w:rsidRDefault="008208F6" w:rsidP="008208F6">
      <w:pPr>
        <w:widowControl w:val="0"/>
        <w:ind w:left="568" w:hanging="284"/>
      </w:pPr>
      <w:r w:rsidRPr="008208F6">
        <w:t>-</w:t>
      </w:r>
      <w:r w:rsidRPr="008208F6">
        <w:tab/>
        <w:t xml:space="preserve">otherwise, be transmitted during 4 consecutive radio frames, starting in each radio frame fulfilling </w:t>
      </w:r>
      <w:r w:rsidRPr="008208F6">
        <w:rPr>
          <w:position w:val="-10"/>
        </w:rPr>
        <w:object w:dxaOrig="1080" w:dyaOrig="300" w14:anchorId="030DE071">
          <v:shape id="_x0000_i1028" type="#_x0000_t75" style="width:57.75pt;height:14.25pt" o:ole="">
            <v:imagedata r:id="rId9" o:title=""/>
          </v:shape>
          <o:OLEObject Type="Embed" ProgID="Equation.3" ShapeID="_x0000_i1028" DrawAspect="Content" ObjectID="_1658300738" r:id="rId13"/>
        </w:object>
      </w:r>
      <w:r w:rsidRPr="008208F6">
        <w:t>.</w:t>
      </w:r>
    </w:p>
    <w:p w14:paraId="17942999" w14:textId="77777777" w:rsidR="008208F6" w:rsidRPr="008208F6" w:rsidRDefault="008208F6" w:rsidP="008208F6">
      <w:pPr>
        <w:widowControl w:val="0"/>
      </w:pPr>
      <w:r w:rsidRPr="008208F6">
        <w:t xml:space="preserve">The block of complex-valued symbols shall be mapped in sequence starting with </w:t>
      </w:r>
      <w:r w:rsidRPr="008208F6">
        <w:rPr>
          <w:position w:val="-10"/>
        </w:rPr>
        <w:object w:dxaOrig="440" w:dyaOrig="300" w14:anchorId="4667F50A">
          <v:shape id="_x0000_i1029" type="#_x0000_t75" style="width:21.75pt;height:14.25pt" o:ole="">
            <v:imagedata r:id="rId14" o:title=""/>
          </v:shape>
          <o:OLEObject Type="Embed" ProgID="Equation.3" ShapeID="_x0000_i1029" DrawAspect="Content" ObjectID="_1658300739" r:id="rId15"/>
        </w:object>
      </w:r>
      <w:r w:rsidRPr="008208F6">
        <w:t xml:space="preserve"> to resource elements </w:t>
      </w:r>
      <w:r w:rsidRPr="008208F6">
        <w:rPr>
          <w:position w:val="-10"/>
        </w:rPr>
        <w:object w:dxaOrig="440" w:dyaOrig="300" w14:anchorId="1D305E00">
          <v:shape id="_x0000_i1030" type="#_x0000_t75" style="width:21.75pt;height:14.25pt" o:ole="">
            <v:imagedata r:id="rId16" o:title=""/>
          </v:shape>
          <o:OLEObject Type="Embed" ProgID="Equation.3" ShapeID="_x0000_i1030" DrawAspect="Content" ObjectID="_1658300740" r:id="rId17"/>
        </w:object>
      </w:r>
      <w:r w:rsidRPr="008208F6">
        <w:t xml:space="preserve"> constituting the core set of PBCH resource elements. The mapping to resource elements </w:t>
      </w:r>
      <w:r w:rsidRPr="008208F6">
        <w:rPr>
          <w:position w:val="-10"/>
        </w:rPr>
        <w:object w:dxaOrig="440" w:dyaOrig="300" w14:anchorId="6392D68D">
          <v:shape id="_x0000_i1031" type="#_x0000_t75" style="width:21.75pt;height:14.25pt" o:ole="">
            <v:imagedata r:id="rId18" o:title=""/>
          </v:shape>
          <o:OLEObject Type="Embed" ProgID="Equation.3" ShapeID="_x0000_i1031" DrawAspect="Content" ObjectID="_1658300741" r:id="rId19"/>
        </w:object>
      </w:r>
      <w:r w:rsidRPr="008208F6">
        <w:t xml:space="preserve"> not reserved for transmission of reference signals shall be in increasing order of first the index</w:t>
      </w:r>
      <w:r w:rsidRPr="008208F6">
        <w:rPr>
          <w:position w:val="-6"/>
        </w:rPr>
        <w:object w:dxaOrig="180" w:dyaOrig="260" w14:anchorId="133DD40A">
          <v:shape id="_x0000_i1032" type="#_x0000_t75" style="width:7.5pt;height:14.25pt" o:ole="">
            <v:imagedata r:id="rId20" o:title=""/>
          </v:shape>
          <o:OLEObject Type="Embed" ProgID="Equation.3" ShapeID="_x0000_i1032" DrawAspect="Content" ObjectID="_1658300742" r:id="rId21"/>
        </w:object>
      </w:r>
      <w:r w:rsidRPr="008208F6">
        <w:t xml:space="preserve">, then the index </w:t>
      </w:r>
      <w:r w:rsidRPr="008208F6">
        <w:rPr>
          <w:position w:val="-6"/>
        </w:rPr>
        <w:object w:dxaOrig="139" w:dyaOrig="260" w14:anchorId="45FC3DED">
          <v:shape id="_x0000_i1033" type="#_x0000_t75" style="width:7.5pt;height:14.25pt" o:ole="">
            <v:imagedata r:id="rId22" o:title=""/>
          </v:shape>
          <o:OLEObject Type="Embed" ProgID="Equation.3" ShapeID="_x0000_i1033" DrawAspect="Content" ObjectID="_1658300743" r:id="rId23"/>
        </w:object>
      </w:r>
      <w:r w:rsidRPr="008208F6">
        <w:t xml:space="preserve"> in slot 1 in subframe 0 and finally the radio frame number. The resource-element indices are given by</w:t>
      </w:r>
      <w:r w:rsidRPr="008208F6" w:rsidDel="00880097">
        <w:t xml:space="preserve"> </w:t>
      </w:r>
    </w:p>
    <w:p w14:paraId="2A0CA3BB" w14:textId="77777777" w:rsidR="008208F6" w:rsidRPr="008208F6" w:rsidRDefault="008208F6" w:rsidP="008208F6">
      <w:pPr>
        <w:widowControl w:val="0"/>
        <w:tabs>
          <w:tab w:val="center" w:pos="4536"/>
          <w:tab w:val="right" w:pos="9072"/>
        </w:tabs>
        <w:jc w:val="center"/>
        <w:rPr>
          <w:noProof/>
        </w:rPr>
      </w:pPr>
      <w:r w:rsidRPr="008208F6">
        <w:rPr>
          <w:noProof/>
          <w:position w:val="-38"/>
        </w:rPr>
        <w:object w:dxaOrig="3200" w:dyaOrig="859" w14:anchorId="78E09312">
          <v:shape id="_x0000_i1034" type="#_x0000_t75" style="width:158.25pt;height:43.5pt" o:ole="">
            <v:imagedata r:id="rId24" o:title=""/>
          </v:shape>
          <o:OLEObject Type="Embed" ProgID="Equation.3" ShapeID="_x0000_i1034" DrawAspect="Content" ObjectID="_1658300744" r:id="rId25"/>
        </w:object>
      </w:r>
    </w:p>
    <w:p w14:paraId="41F20BE9" w14:textId="77777777" w:rsidR="008208F6" w:rsidRPr="008208F6" w:rsidRDefault="008208F6" w:rsidP="008208F6">
      <w:pPr>
        <w:widowControl w:val="0"/>
      </w:pPr>
      <w:r w:rsidRPr="008208F6">
        <w:t xml:space="preserve">where resource elements reserved for reference signals shall be excluded. The mapping operation shall assume cell-specific reference signals for antenna ports 0-3 being present irrespective of the actual configuration. The UE shall assume that the resource elements assumed to be reserved for reference signals in the mapping operation above but not used for transmission of reference signal are not available for PDSCH or MPDCCH transmission. The UE shall not make any other assumptions about these resource elements. </w:t>
      </w:r>
    </w:p>
    <w:p w14:paraId="7DBFAE5A" w14:textId="77777777" w:rsidR="008208F6" w:rsidRPr="008208F6" w:rsidRDefault="008208F6" w:rsidP="008208F6">
      <w:pPr>
        <w:widowControl w:val="0"/>
      </w:pPr>
      <w:bookmarkStart w:id="3" w:name="_Hlk26380241"/>
      <w:r w:rsidRPr="008208F6">
        <w:t>For an MBMS-dedicated cell configured with repetition, the physical broadcast channel shall be repeated as described in clause 6.6.4.1.</w:t>
      </w:r>
      <w:bookmarkEnd w:id="3"/>
    </w:p>
    <w:p w14:paraId="3D90A230" w14:textId="77777777" w:rsidR="008208F6" w:rsidRPr="008208F6" w:rsidRDefault="008208F6" w:rsidP="008208F6">
      <w:pPr>
        <w:widowControl w:val="0"/>
      </w:pPr>
      <w:r w:rsidRPr="008208F6">
        <w:t xml:space="preserve">If a cell is configured with repetition of the physical broadcast channel </w:t>
      </w:r>
    </w:p>
    <w:p w14:paraId="70AAF010" w14:textId="77777777" w:rsidR="008208F6" w:rsidRPr="008208F6" w:rsidRDefault="008208F6" w:rsidP="008208F6">
      <w:pPr>
        <w:widowControl w:val="0"/>
        <w:ind w:left="568" w:hanging="284"/>
      </w:pPr>
      <w:r w:rsidRPr="008208F6">
        <w:t>-</w:t>
      </w:r>
      <w:r w:rsidRPr="008208F6">
        <w:tab/>
        <w:t xml:space="preserve">symbols mapped to core resource element </w:t>
      </w:r>
      <w:r w:rsidRPr="008208F6">
        <w:rPr>
          <w:position w:val="-10"/>
        </w:rPr>
        <w:object w:dxaOrig="440" w:dyaOrig="300" w14:anchorId="5A7721E8">
          <v:shape id="_x0000_i1035" type="#_x0000_t75" style="width:21.75pt;height:14.25pt" o:ole="">
            <v:imagedata r:id="rId26" o:title=""/>
          </v:shape>
          <o:OLEObject Type="Embed" ProgID="Equation.3" ShapeID="_x0000_i1035" DrawAspect="Content" ObjectID="_1658300745" r:id="rId27"/>
        </w:object>
      </w:r>
      <w:r w:rsidRPr="008208F6">
        <w:t xml:space="preserve"> in slot 1 in subframe 0 within a radio frame </w:t>
      </w:r>
      <w:r w:rsidRPr="008208F6">
        <w:rPr>
          <w:position w:val="-10"/>
        </w:rPr>
        <w:object w:dxaOrig="240" w:dyaOrig="300" w14:anchorId="275CB19A">
          <v:shape id="_x0000_i1036" type="#_x0000_t75" style="width:14.25pt;height:14.25pt" o:ole="">
            <v:imagedata r:id="rId28" o:title=""/>
          </v:shape>
          <o:OLEObject Type="Embed" ProgID="Equation.3" ShapeID="_x0000_i1036" DrawAspect="Content" ObjectID="_1658300746" r:id="rId29"/>
        </w:object>
      </w:r>
      <w:r w:rsidRPr="008208F6">
        <w:t xml:space="preserve"> according to the mapping operation above, and</w:t>
      </w:r>
    </w:p>
    <w:p w14:paraId="68C893D7" w14:textId="77777777" w:rsidR="008208F6" w:rsidRPr="008208F6" w:rsidRDefault="008208F6" w:rsidP="008208F6">
      <w:pPr>
        <w:widowControl w:val="0"/>
        <w:ind w:left="568" w:hanging="284"/>
      </w:pPr>
      <w:r w:rsidRPr="008208F6">
        <w:lastRenderedPageBreak/>
        <w:t>-</w:t>
      </w:r>
      <w:r w:rsidRPr="008208F6">
        <w:tab/>
        <w:t xml:space="preserve">cell-specific reference signals in OFDM symbols </w:t>
      </w:r>
      <w:r w:rsidRPr="008208F6">
        <w:rPr>
          <w:position w:val="-6"/>
        </w:rPr>
        <w:object w:dxaOrig="139" w:dyaOrig="260" w14:anchorId="2A161F23">
          <v:shape id="_x0000_i1037" type="#_x0000_t75" style="width:7.5pt;height:14.25pt" o:ole="">
            <v:imagedata r:id="rId30" o:title=""/>
          </v:shape>
          <o:OLEObject Type="Embed" ProgID="Equation.3" ShapeID="_x0000_i1037" DrawAspect="Content" ObjectID="_1658300747" r:id="rId31"/>
        </w:object>
      </w:r>
      <w:r w:rsidRPr="008208F6">
        <w:t xml:space="preserve"> in slot 1 in subframe 0 within a radio frame </w:t>
      </w:r>
      <w:r w:rsidRPr="008208F6">
        <w:rPr>
          <w:position w:val="-10"/>
        </w:rPr>
        <w:object w:dxaOrig="240" w:dyaOrig="300" w14:anchorId="2DB5526A">
          <v:shape id="_x0000_i1038" type="#_x0000_t75" style="width:14.25pt;height:14.25pt" o:ole="">
            <v:imagedata r:id="rId28" o:title=""/>
          </v:shape>
          <o:OLEObject Type="Embed" ProgID="Equation.3" ShapeID="_x0000_i1038" DrawAspect="Content" ObjectID="_1658300748" r:id="rId32"/>
        </w:object>
      </w:r>
      <w:r w:rsidRPr="008208F6">
        <w:t xml:space="preserve"> with </w:t>
      </w:r>
      <w:r w:rsidRPr="008208F6">
        <w:rPr>
          <w:position w:val="-6"/>
        </w:rPr>
        <w:object w:dxaOrig="139" w:dyaOrig="260" w14:anchorId="2027780A">
          <v:shape id="_x0000_i1039" type="#_x0000_t75" style="width:7.5pt;height:14.25pt" o:ole="">
            <v:imagedata r:id="rId30" o:title=""/>
          </v:shape>
          <o:OLEObject Type="Embed" ProgID="Equation.3" ShapeID="_x0000_i1039" DrawAspect="Content" ObjectID="_1658300749" r:id="rId33"/>
        </w:object>
      </w:r>
      <w:r w:rsidRPr="008208F6">
        <w:t xml:space="preserve"> according to the mapping operation above</w:t>
      </w:r>
    </w:p>
    <w:p w14:paraId="71DC8D06" w14:textId="77777777" w:rsidR="008208F6" w:rsidRPr="008208F6" w:rsidRDefault="008208F6" w:rsidP="008208F6">
      <w:pPr>
        <w:widowControl w:val="0"/>
      </w:pPr>
      <w:r w:rsidRPr="008208F6">
        <w:t xml:space="preserve">shall additionally be mapped to resource elements </w:t>
      </w:r>
      <w:r w:rsidRPr="008208F6">
        <w:rPr>
          <w:position w:val="-10"/>
        </w:rPr>
        <w:object w:dxaOrig="480" w:dyaOrig="300" w14:anchorId="2534CEB5">
          <v:shape id="_x0000_i1040" type="#_x0000_t75" style="width:21.75pt;height:14.25pt" o:ole="">
            <v:imagedata r:id="rId34" o:title=""/>
          </v:shape>
          <o:OLEObject Type="Embed" ProgID="Equation.3" ShapeID="_x0000_i1040" DrawAspect="Content" ObjectID="_1658300750" r:id="rId35"/>
        </w:object>
      </w:r>
      <w:r w:rsidRPr="008208F6">
        <w:t xml:space="preserve"> in slot number </w:t>
      </w:r>
      <w:r w:rsidRPr="008208F6">
        <w:rPr>
          <w:position w:val="-10"/>
        </w:rPr>
        <w:object w:dxaOrig="240" w:dyaOrig="300" w14:anchorId="75EABCA2">
          <v:shape id="_x0000_i1041" type="#_x0000_t75" style="width:14.25pt;height:14.25pt" o:ole="">
            <v:imagedata r:id="rId36" o:title=""/>
          </v:shape>
          <o:OLEObject Type="Embed" ProgID="Equation.3" ShapeID="_x0000_i1041" DrawAspect="Content" ObjectID="_1658300751" r:id="rId37"/>
        </w:object>
      </w:r>
      <w:r w:rsidRPr="008208F6">
        <w:t xml:space="preserve"> within radio frame </w:t>
      </w:r>
      <w:r w:rsidRPr="008208F6">
        <w:rPr>
          <w:position w:val="-10"/>
        </w:rPr>
        <w:object w:dxaOrig="499" w:dyaOrig="300" w14:anchorId="49538C9C">
          <v:shape id="_x0000_i1042" type="#_x0000_t75" style="width:21.75pt;height:14.25pt" o:ole="">
            <v:imagedata r:id="rId38" o:title=""/>
          </v:shape>
          <o:OLEObject Type="Embed" ProgID="Equation.3" ShapeID="_x0000_i1042" DrawAspect="Content" ObjectID="_1658300752" r:id="rId39"/>
        </w:object>
      </w:r>
      <w:r w:rsidRPr="008208F6">
        <w:t xml:space="preserve"> unless resource element </w:t>
      </w:r>
      <w:r w:rsidRPr="008208F6">
        <w:rPr>
          <w:position w:val="-10"/>
        </w:rPr>
        <w:object w:dxaOrig="480" w:dyaOrig="300" w14:anchorId="25461CF5">
          <v:shape id="_x0000_i1043" type="#_x0000_t75" style="width:21.75pt;height:14.25pt" o:ole="">
            <v:imagedata r:id="rId34" o:title=""/>
          </v:shape>
          <o:OLEObject Type="Embed" ProgID="Equation.3" ShapeID="_x0000_i1043" DrawAspect="Content" ObjectID="_1658300753" r:id="rId40"/>
        </w:object>
      </w:r>
      <w:r w:rsidRPr="008208F6">
        <w:t xml:space="preserve"> is used by CSI reference signals. </w:t>
      </w:r>
    </w:p>
    <w:p w14:paraId="351B0AED" w14:textId="77777777" w:rsidR="008208F6" w:rsidRPr="008208F6" w:rsidRDefault="008208F6" w:rsidP="008208F6">
      <w:pPr>
        <w:widowControl w:val="0"/>
      </w:pPr>
      <w:r w:rsidRPr="008208F6">
        <w:t xml:space="preserve">For frame structure type 1, </w:t>
      </w:r>
      <w:r w:rsidRPr="008208F6">
        <w:rPr>
          <w:position w:val="-6"/>
        </w:rPr>
        <w:object w:dxaOrig="180" w:dyaOrig="260" w14:anchorId="0DD1A625">
          <v:shape id="_x0000_i1044" type="#_x0000_t75" style="width:7.5pt;height:14.25pt" o:ole="">
            <v:imagedata r:id="rId41" o:title=""/>
          </v:shape>
          <o:OLEObject Type="Embed" ProgID="Equation.3" ShapeID="_x0000_i1044" DrawAspect="Content" ObjectID="_1658300754" r:id="rId42"/>
        </w:object>
      </w:r>
      <w:r w:rsidRPr="008208F6">
        <w:t xml:space="preserve">, </w:t>
      </w:r>
      <w:r w:rsidRPr="008208F6">
        <w:rPr>
          <w:position w:val="-10"/>
        </w:rPr>
        <w:object w:dxaOrig="240" w:dyaOrig="300" w14:anchorId="3EDF8354">
          <v:shape id="_x0000_i1045" type="#_x0000_t75" style="width:14.25pt;height:14.25pt" o:ole="">
            <v:imagedata r:id="rId43" o:title=""/>
          </v:shape>
          <o:OLEObject Type="Embed" ProgID="Equation.3" ShapeID="_x0000_i1045" DrawAspect="Content" ObjectID="_1658300755" r:id="rId44"/>
        </w:object>
      </w:r>
      <w:r w:rsidRPr="008208F6">
        <w:t xml:space="preserve">, and </w:t>
      </w:r>
      <w:r w:rsidRPr="008208F6">
        <w:rPr>
          <w:position w:val="-6"/>
        </w:rPr>
        <w:object w:dxaOrig="139" w:dyaOrig="240" w14:anchorId="1FBDF599">
          <v:shape id="_x0000_i1046" type="#_x0000_t75" style="width:7.5pt;height:14.25pt" o:ole="">
            <v:imagedata r:id="rId45" o:title=""/>
          </v:shape>
          <o:OLEObject Type="Embed" ProgID="Equation.3" ShapeID="_x0000_i1046" DrawAspect="Content" ObjectID="_1658300756" r:id="rId46"/>
        </w:object>
      </w:r>
      <w:r w:rsidRPr="008208F6">
        <w:t xml:space="preserve"> are given by Table 6.6.4-1. </w:t>
      </w:r>
    </w:p>
    <w:p w14:paraId="697F07BA" w14:textId="77777777" w:rsidR="008208F6" w:rsidRPr="008208F6" w:rsidRDefault="008208F6" w:rsidP="008208F6">
      <w:pPr>
        <w:widowControl w:val="0"/>
      </w:pPr>
      <w:r w:rsidRPr="008208F6">
        <w:t>For frame structure type 2,</w:t>
      </w:r>
    </w:p>
    <w:p w14:paraId="49585E69" w14:textId="77777777" w:rsidR="008208F6" w:rsidRPr="008208F6" w:rsidRDefault="008208F6" w:rsidP="008208F6">
      <w:pPr>
        <w:widowControl w:val="0"/>
        <w:ind w:left="568" w:hanging="284"/>
      </w:pPr>
      <w:r w:rsidRPr="008208F6">
        <w:t>-</w:t>
      </w:r>
      <w:r w:rsidRPr="008208F6">
        <w:tab/>
        <w:t xml:space="preserve">if </w:t>
      </w:r>
      <w:r w:rsidRPr="008208F6">
        <w:rPr>
          <w:position w:val="-10"/>
        </w:rPr>
        <w:object w:dxaOrig="840" w:dyaOrig="340" w14:anchorId="5583BE61">
          <v:shape id="_x0000_i1047" type="#_x0000_t75" style="width:43.5pt;height:14.25pt" o:ole="">
            <v:imagedata r:id="rId47" o:title=""/>
          </v:shape>
          <o:OLEObject Type="Embed" ProgID="Equation.3" ShapeID="_x0000_i1047" DrawAspect="Content" ObjectID="_1658300757" r:id="rId48"/>
        </w:object>
      </w:r>
      <w:r w:rsidRPr="008208F6">
        <w:t xml:space="preserve">, </w:t>
      </w:r>
      <w:r w:rsidRPr="008208F6">
        <w:rPr>
          <w:position w:val="-6"/>
        </w:rPr>
        <w:object w:dxaOrig="180" w:dyaOrig="260" w14:anchorId="3A2B7A3D">
          <v:shape id="_x0000_i1048" type="#_x0000_t75" style="width:7.5pt;height:14.25pt" o:ole="">
            <v:imagedata r:id="rId41" o:title=""/>
          </v:shape>
          <o:OLEObject Type="Embed" ProgID="Equation.3" ShapeID="_x0000_i1048" DrawAspect="Content" ObjectID="_1658300758" r:id="rId49"/>
        </w:object>
      </w:r>
      <w:r w:rsidRPr="008208F6">
        <w:t xml:space="preserve"> and </w:t>
      </w:r>
      <w:r w:rsidRPr="008208F6">
        <w:rPr>
          <w:position w:val="-10"/>
        </w:rPr>
        <w:object w:dxaOrig="240" w:dyaOrig="300" w14:anchorId="30FD3853">
          <v:shape id="_x0000_i1049" type="#_x0000_t75" style="width:14.25pt;height:14.25pt" o:ole="">
            <v:imagedata r:id="rId43" o:title=""/>
          </v:shape>
          <o:OLEObject Type="Embed" ProgID="Equation.3" ShapeID="_x0000_i1049" DrawAspect="Content" ObjectID="_1658300759" r:id="rId50"/>
        </w:object>
      </w:r>
      <w:r w:rsidRPr="008208F6">
        <w:t xml:space="preserve"> are given by Table 6.6.4-2 and </w:t>
      </w:r>
      <w:r w:rsidRPr="008208F6">
        <w:rPr>
          <w:position w:val="-6"/>
        </w:rPr>
        <w:object w:dxaOrig="440" w:dyaOrig="240" w14:anchorId="7D668A89">
          <v:shape id="_x0000_i1050" type="#_x0000_t75" style="width:21.75pt;height:14.25pt" o:ole="">
            <v:imagedata r:id="rId51" o:title=""/>
          </v:shape>
          <o:OLEObject Type="Embed" ProgID="Equation.3" ShapeID="_x0000_i1050" DrawAspect="Content" ObjectID="_1658300760" r:id="rId52"/>
        </w:object>
      </w:r>
      <w:r w:rsidRPr="008208F6">
        <w:t xml:space="preserve">; </w:t>
      </w:r>
    </w:p>
    <w:p w14:paraId="5E2AB4F0" w14:textId="77777777" w:rsidR="008208F6" w:rsidRPr="008208F6" w:rsidRDefault="008208F6" w:rsidP="008208F6">
      <w:pPr>
        <w:widowControl w:val="0"/>
        <w:ind w:left="568" w:hanging="284"/>
      </w:pPr>
      <w:r w:rsidRPr="008208F6">
        <w:t>-</w:t>
      </w:r>
      <w:r w:rsidRPr="008208F6">
        <w:tab/>
        <w:t xml:space="preserve">if </w:t>
      </w:r>
      <w:r w:rsidRPr="008208F6">
        <w:rPr>
          <w:position w:val="-10"/>
        </w:rPr>
        <w:object w:dxaOrig="1160" w:dyaOrig="340" w14:anchorId="61DDA76C">
          <v:shape id="_x0000_i1051" type="#_x0000_t75" style="width:57.6pt;height:14.4pt" o:ole="">
            <v:imagedata r:id="rId53" o:title=""/>
          </v:shape>
          <o:OLEObject Type="Embed" ProgID="Equation.3" ShapeID="_x0000_i1051" DrawAspect="Content" ObjectID="_1658300761" r:id="rId54"/>
        </w:object>
      </w:r>
      <w:r w:rsidRPr="008208F6">
        <w:t xml:space="preserve">, </w:t>
      </w:r>
      <w:r w:rsidRPr="008208F6">
        <w:rPr>
          <w:position w:val="-6"/>
        </w:rPr>
        <w:object w:dxaOrig="180" w:dyaOrig="260" w14:anchorId="0F6CCB9B">
          <v:shape id="_x0000_i1052" type="#_x0000_t75" style="width:7.5pt;height:14.4pt" o:ole="">
            <v:imagedata r:id="rId41" o:title=""/>
          </v:shape>
          <o:OLEObject Type="Embed" ProgID="Equation.3" ShapeID="_x0000_i1052" DrawAspect="Content" ObjectID="_1658300762" r:id="rId55"/>
        </w:object>
      </w:r>
      <w:r w:rsidRPr="008208F6">
        <w:t xml:space="preserve"> and </w:t>
      </w:r>
      <w:r w:rsidRPr="008208F6">
        <w:rPr>
          <w:position w:val="-10"/>
        </w:rPr>
        <w:object w:dxaOrig="240" w:dyaOrig="300" w14:anchorId="5BCBA5F7">
          <v:shape id="_x0000_i1053" type="#_x0000_t75" style="width:14.4pt;height:14.4pt" o:ole="">
            <v:imagedata r:id="rId43" o:title=""/>
          </v:shape>
          <o:OLEObject Type="Embed" ProgID="Equation.3" ShapeID="_x0000_i1053" DrawAspect="Content" ObjectID="_1658300763" r:id="rId56"/>
        </w:object>
      </w:r>
      <w:r w:rsidRPr="008208F6">
        <w:t xml:space="preserve"> are given by Table 6.6.4-2 and </w:t>
      </w:r>
      <w:r w:rsidRPr="008208F6">
        <w:rPr>
          <w:position w:val="-6"/>
        </w:rPr>
        <w:object w:dxaOrig="440" w:dyaOrig="240" w14:anchorId="2EAAD876">
          <v:shape id="_x0000_i1054" type="#_x0000_t75" style="width:21.9pt;height:14.4pt" o:ole="">
            <v:imagedata r:id="rId51" o:title=""/>
          </v:shape>
          <o:OLEObject Type="Embed" ProgID="Equation.3" ShapeID="_x0000_i1054" DrawAspect="Content" ObjectID="_1658300764" r:id="rId57"/>
        </w:object>
      </w:r>
      <w:r w:rsidRPr="008208F6">
        <w:t xml:space="preserve">, except that repetitions with </w:t>
      </w:r>
      <w:r w:rsidRPr="008208F6">
        <w:rPr>
          <w:position w:val="-10"/>
        </w:rPr>
        <w:object w:dxaOrig="660" w:dyaOrig="300" w14:anchorId="6B3EF7A3">
          <v:shape id="_x0000_i1055" type="#_x0000_t75" style="width:36.3pt;height:14.4pt" o:ole="">
            <v:imagedata r:id="rId58" o:title=""/>
          </v:shape>
          <o:OLEObject Type="Embed" ProgID="Equation.3" ShapeID="_x0000_i1055" DrawAspect="Content" ObjectID="_1658300765" r:id="rId59"/>
        </w:object>
      </w:r>
      <w:r w:rsidRPr="008208F6">
        <w:t xml:space="preserve"> and </w:t>
      </w:r>
      <w:r w:rsidRPr="008208F6">
        <w:rPr>
          <w:position w:val="-10"/>
        </w:rPr>
        <w:object w:dxaOrig="639" w:dyaOrig="300" w14:anchorId="69AF2112">
          <v:shape id="_x0000_i1056" type="#_x0000_t75" style="width:36.3pt;height:14.4pt" o:ole="">
            <v:imagedata r:id="rId60" o:title=""/>
          </v:shape>
          <o:OLEObject Type="Embed" ProgID="Equation.3" ShapeID="_x0000_i1056" DrawAspect="Content" ObjectID="_1658300766" r:id="rId61"/>
        </w:object>
      </w:r>
      <w:r w:rsidRPr="008208F6">
        <w:t xml:space="preserve"> are not applied. </w:t>
      </w:r>
    </w:p>
    <w:p w14:paraId="276C5061" w14:textId="77777777" w:rsidR="008208F6" w:rsidRPr="008208F6" w:rsidRDefault="008208F6" w:rsidP="008208F6">
      <w:pPr>
        <w:widowControl w:val="0"/>
      </w:pPr>
      <w:r w:rsidRPr="008208F6">
        <w:t xml:space="preserve">For both frame structure type 1 and frame structure type 2, repetition of the physical broadcast channel is not applicable if </w:t>
      </w:r>
      <w:r w:rsidRPr="008208F6">
        <w:rPr>
          <w:position w:val="-10"/>
        </w:rPr>
        <w:object w:dxaOrig="780" w:dyaOrig="340" w14:anchorId="7E94AF4A">
          <v:shape id="_x0000_i1057" type="#_x0000_t75" style="width:35.7pt;height:14.4pt" o:ole="">
            <v:imagedata r:id="rId62" o:title=""/>
          </v:shape>
          <o:OLEObject Type="Embed" ProgID="Equation.3" ShapeID="_x0000_i1057" DrawAspect="Content" ObjectID="_1658300767" r:id="rId63"/>
        </w:object>
      </w:r>
      <w:r w:rsidRPr="008208F6">
        <w:t>.</w:t>
      </w:r>
    </w:p>
    <w:p w14:paraId="01545004" w14:textId="77777777" w:rsidR="008208F6" w:rsidRPr="008208F6" w:rsidRDefault="008208F6" w:rsidP="008208F6">
      <w:pPr>
        <w:widowControl w:val="0"/>
      </w:pPr>
      <w:r w:rsidRPr="008208F6">
        <w:t xml:space="preserve">Resource elements already reserved or used for transmission of cell-specific reference signals in absence of repetition shall not be used for additional mapping of cell-specific reference signals. </w:t>
      </w:r>
    </w:p>
    <w:p w14:paraId="1A8E5477" w14:textId="77777777" w:rsidR="008208F6" w:rsidRPr="008208F6" w:rsidRDefault="008208F6" w:rsidP="008208F6">
      <w:pPr>
        <w:widowControl w:val="0"/>
        <w:spacing w:before="60"/>
        <w:jc w:val="center"/>
        <w:rPr>
          <w:rFonts w:ascii="Arial" w:hAnsi="Arial"/>
          <w:b/>
          <w:lang w:val="en-US"/>
        </w:rPr>
      </w:pPr>
      <w:r w:rsidRPr="008208F6">
        <w:rPr>
          <w:rFonts w:ascii="Arial" w:hAnsi="Arial"/>
          <w:b/>
          <w:lang w:val="en-US"/>
        </w:rPr>
        <w:t xml:space="preserve">Table 6.6.4-1: </w:t>
      </w:r>
      <w:r w:rsidRPr="008208F6">
        <w:rPr>
          <w:rFonts w:ascii="Arial" w:hAnsi="Arial"/>
          <w:b/>
        </w:rPr>
        <w:t xml:space="preserve">Frame offset, slot and symbol number triplets </w:t>
      </w:r>
      <w:r w:rsidRPr="008208F6">
        <w:rPr>
          <w:rFonts w:ascii="Arial" w:hAnsi="Arial"/>
          <w:b/>
          <w:lang w:val="en-US"/>
        </w:rPr>
        <w:t>for repetition of PBCH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
        <w:gridCol w:w="2898"/>
        <w:gridCol w:w="2278"/>
      </w:tblGrid>
      <w:tr w:rsidR="008208F6" w:rsidRPr="008208F6" w14:paraId="60C2D172" w14:textId="77777777" w:rsidTr="00044F6D">
        <w:trPr>
          <w:jc w:val="center"/>
        </w:trPr>
        <w:tc>
          <w:tcPr>
            <w:tcW w:w="0" w:type="auto"/>
            <w:vMerge w:val="restart"/>
            <w:shd w:val="clear" w:color="auto" w:fill="E0E0E0"/>
            <w:vAlign w:val="center"/>
          </w:tcPr>
          <w:p w14:paraId="614B16BF" w14:textId="77777777" w:rsidR="008208F6" w:rsidRPr="008208F6" w:rsidRDefault="008208F6" w:rsidP="008208F6">
            <w:pPr>
              <w:widowControl w:val="0"/>
              <w:spacing w:after="0"/>
              <w:jc w:val="center"/>
              <w:rPr>
                <w:rFonts w:ascii="Arial" w:hAnsi="Arial"/>
                <w:b/>
                <w:sz w:val="18"/>
              </w:rPr>
            </w:pPr>
            <w:r w:rsidRPr="008208F6">
              <w:rPr>
                <w:rFonts w:ascii="Arial" w:hAnsi="Arial"/>
                <w:b/>
                <w:position w:val="-6"/>
                <w:sz w:val="18"/>
              </w:rPr>
              <w:object w:dxaOrig="139" w:dyaOrig="260" w14:anchorId="29159E79">
                <v:shape id="_x0000_i1058" type="#_x0000_t75" style="width:7.5pt;height:14.4pt" o:ole="">
                  <v:imagedata r:id="rId22" o:title=""/>
                </v:shape>
                <o:OLEObject Type="Embed" ProgID="Equation.3" ShapeID="_x0000_i1058" DrawAspect="Content" ObjectID="_1658300768" r:id="rId64"/>
              </w:object>
            </w:r>
          </w:p>
        </w:tc>
        <w:tc>
          <w:tcPr>
            <w:tcW w:w="0" w:type="auto"/>
            <w:gridSpan w:val="2"/>
            <w:tcBorders>
              <w:bottom w:val="nil"/>
            </w:tcBorders>
            <w:shd w:val="clear" w:color="auto" w:fill="E0E0E0"/>
            <w:vAlign w:val="center"/>
          </w:tcPr>
          <w:p w14:paraId="18B4879A" w14:textId="77777777" w:rsidR="008208F6" w:rsidRPr="008208F6" w:rsidRDefault="008208F6" w:rsidP="008208F6">
            <w:pPr>
              <w:widowControl w:val="0"/>
              <w:spacing w:after="0"/>
              <w:jc w:val="center"/>
              <w:rPr>
                <w:rFonts w:ascii="Arial" w:hAnsi="Arial"/>
                <w:b/>
                <w:sz w:val="18"/>
              </w:rPr>
            </w:pPr>
            <w:r w:rsidRPr="008208F6">
              <w:rPr>
                <w:rFonts w:ascii="Arial" w:hAnsi="Arial"/>
                <w:b/>
                <w:sz w:val="18"/>
              </w:rPr>
              <w:t xml:space="preserve">Frame offset, slot and symbol number triplets </w:t>
            </w:r>
            <w:r w:rsidRPr="008208F6">
              <w:rPr>
                <w:rFonts w:ascii="Arial" w:hAnsi="Arial"/>
                <w:b/>
                <w:position w:val="-10"/>
                <w:sz w:val="18"/>
              </w:rPr>
              <w:object w:dxaOrig="660" w:dyaOrig="300" w14:anchorId="3D6D53B6">
                <v:shape id="_x0000_i1059" type="#_x0000_t75" style="width:36.3pt;height:14.4pt" o:ole="">
                  <v:imagedata r:id="rId65" o:title=""/>
                </v:shape>
                <o:OLEObject Type="Embed" ProgID="Equation.3" ShapeID="_x0000_i1059" DrawAspect="Content" ObjectID="_1658300769" r:id="rId66"/>
              </w:object>
            </w:r>
          </w:p>
        </w:tc>
      </w:tr>
      <w:tr w:rsidR="008208F6" w:rsidRPr="008208F6" w14:paraId="4F609D12" w14:textId="77777777" w:rsidTr="00044F6D">
        <w:trPr>
          <w:jc w:val="center"/>
        </w:trPr>
        <w:tc>
          <w:tcPr>
            <w:tcW w:w="0" w:type="auto"/>
            <w:vMerge/>
            <w:shd w:val="clear" w:color="auto" w:fill="E0E0E0"/>
            <w:vAlign w:val="center"/>
          </w:tcPr>
          <w:p w14:paraId="2CE9EC97" w14:textId="77777777" w:rsidR="008208F6" w:rsidRPr="008208F6" w:rsidRDefault="008208F6" w:rsidP="008208F6">
            <w:pPr>
              <w:widowControl w:val="0"/>
              <w:spacing w:after="0"/>
              <w:jc w:val="center"/>
              <w:rPr>
                <w:rFonts w:ascii="Arial" w:hAnsi="Arial"/>
                <w:b/>
                <w:sz w:val="18"/>
              </w:rPr>
            </w:pPr>
          </w:p>
        </w:tc>
        <w:tc>
          <w:tcPr>
            <w:tcW w:w="0" w:type="auto"/>
            <w:tcBorders>
              <w:top w:val="nil"/>
            </w:tcBorders>
            <w:shd w:val="clear" w:color="auto" w:fill="E0E0E0"/>
            <w:vAlign w:val="center"/>
          </w:tcPr>
          <w:p w14:paraId="25261F18" w14:textId="77777777" w:rsidR="008208F6" w:rsidRPr="008208F6" w:rsidRDefault="008208F6" w:rsidP="008208F6">
            <w:pPr>
              <w:widowControl w:val="0"/>
              <w:spacing w:after="0"/>
              <w:jc w:val="center"/>
              <w:rPr>
                <w:rFonts w:ascii="Arial" w:hAnsi="Arial"/>
                <w:b/>
                <w:sz w:val="18"/>
              </w:rPr>
            </w:pPr>
            <w:r w:rsidRPr="008208F6">
              <w:rPr>
                <w:rFonts w:ascii="Arial" w:hAnsi="Arial"/>
                <w:b/>
                <w:sz w:val="18"/>
              </w:rPr>
              <w:t>Normal cyclic prefix</w:t>
            </w:r>
          </w:p>
        </w:tc>
        <w:tc>
          <w:tcPr>
            <w:tcW w:w="0" w:type="auto"/>
            <w:tcBorders>
              <w:top w:val="nil"/>
            </w:tcBorders>
            <w:shd w:val="clear" w:color="auto" w:fill="E0E0E0"/>
          </w:tcPr>
          <w:p w14:paraId="4283A513" w14:textId="77777777" w:rsidR="008208F6" w:rsidRPr="008208F6" w:rsidRDefault="008208F6" w:rsidP="008208F6">
            <w:pPr>
              <w:widowControl w:val="0"/>
              <w:spacing w:after="0"/>
              <w:jc w:val="center"/>
              <w:rPr>
                <w:rFonts w:ascii="Arial" w:hAnsi="Arial"/>
                <w:b/>
                <w:sz w:val="18"/>
              </w:rPr>
            </w:pPr>
            <w:r w:rsidRPr="008208F6">
              <w:rPr>
                <w:rFonts w:ascii="Arial" w:hAnsi="Arial"/>
                <w:b/>
                <w:sz w:val="18"/>
              </w:rPr>
              <w:t>Extended cyclic prefix</w:t>
            </w:r>
          </w:p>
        </w:tc>
      </w:tr>
      <w:tr w:rsidR="008208F6" w:rsidRPr="008208F6" w14:paraId="28F08EFA" w14:textId="77777777" w:rsidTr="00044F6D">
        <w:trPr>
          <w:jc w:val="center"/>
        </w:trPr>
        <w:tc>
          <w:tcPr>
            <w:tcW w:w="0" w:type="auto"/>
            <w:shd w:val="clear" w:color="auto" w:fill="auto"/>
            <w:vAlign w:val="center"/>
          </w:tcPr>
          <w:p w14:paraId="4876AD35" w14:textId="77777777" w:rsidR="008208F6" w:rsidRPr="008208F6" w:rsidRDefault="008208F6" w:rsidP="008208F6">
            <w:pPr>
              <w:widowControl w:val="0"/>
              <w:spacing w:after="0"/>
              <w:jc w:val="center"/>
              <w:rPr>
                <w:rFonts w:ascii="Arial" w:hAnsi="Arial"/>
                <w:sz w:val="18"/>
              </w:rPr>
            </w:pPr>
            <w:r w:rsidRPr="008208F6">
              <w:rPr>
                <w:rFonts w:ascii="Arial" w:hAnsi="Arial"/>
                <w:sz w:val="18"/>
              </w:rPr>
              <w:t>0</w:t>
            </w:r>
          </w:p>
        </w:tc>
        <w:tc>
          <w:tcPr>
            <w:tcW w:w="0" w:type="auto"/>
            <w:shd w:val="clear" w:color="auto" w:fill="auto"/>
            <w:vAlign w:val="center"/>
          </w:tcPr>
          <w:p w14:paraId="0BDF92CA" w14:textId="77777777" w:rsidR="008208F6" w:rsidRPr="008208F6" w:rsidRDefault="008208F6" w:rsidP="008208F6">
            <w:pPr>
              <w:widowControl w:val="0"/>
              <w:spacing w:after="0"/>
              <w:jc w:val="center"/>
              <w:rPr>
                <w:rFonts w:ascii="Arial" w:hAnsi="Arial"/>
                <w:sz w:val="18"/>
              </w:rPr>
            </w:pPr>
            <w:r w:rsidRPr="008208F6">
              <w:rPr>
                <w:rFonts w:ascii="Arial" w:hAnsi="Arial"/>
                <w:sz w:val="18"/>
              </w:rPr>
              <w:t>(1,18,3), (1,19,0), (1,19,4), (0,0,4)</w:t>
            </w:r>
          </w:p>
        </w:tc>
        <w:tc>
          <w:tcPr>
            <w:tcW w:w="0" w:type="auto"/>
            <w:vAlign w:val="center"/>
          </w:tcPr>
          <w:p w14:paraId="1B0EFC44" w14:textId="77777777" w:rsidR="008208F6" w:rsidRPr="008208F6" w:rsidRDefault="008208F6" w:rsidP="008208F6">
            <w:pPr>
              <w:widowControl w:val="0"/>
              <w:spacing w:after="0"/>
              <w:jc w:val="center"/>
              <w:rPr>
                <w:rFonts w:ascii="Arial" w:hAnsi="Arial"/>
                <w:sz w:val="18"/>
              </w:rPr>
            </w:pPr>
            <w:r w:rsidRPr="008208F6">
              <w:rPr>
                <w:rFonts w:ascii="Arial" w:hAnsi="Arial"/>
                <w:sz w:val="18"/>
              </w:rPr>
              <w:t>(1,18,3), (1,19,0), (1,19,5)</w:t>
            </w:r>
          </w:p>
        </w:tc>
      </w:tr>
      <w:tr w:rsidR="008208F6" w:rsidRPr="008208F6" w14:paraId="5ABC2AE9" w14:textId="77777777" w:rsidTr="00044F6D">
        <w:trPr>
          <w:jc w:val="center"/>
        </w:trPr>
        <w:tc>
          <w:tcPr>
            <w:tcW w:w="0" w:type="auto"/>
            <w:shd w:val="clear" w:color="auto" w:fill="auto"/>
            <w:vAlign w:val="center"/>
          </w:tcPr>
          <w:p w14:paraId="2FA9D13B" w14:textId="77777777" w:rsidR="008208F6" w:rsidRPr="008208F6" w:rsidRDefault="008208F6" w:rsidP="008208F6">
            <w:pPr>
              <w:widowControl w:val="0"/>
              <w:spacing w:after="0"/>
              <w:jc w:val="center"/>
              <w:rPr>
                <w:rFonts w:ascii="Arial" w:hAnsi="Arial"/>
                <w:sz w:val="18"/>
              </w:rPr>
            </w:pPr>
            <w:r w:rsidRPr="008208F6">
              <w:rPr>
                <w:rFonts w:ascii="Arial" w:hAnsi="Arial"/>
                <w:sz w:val="18"/>
              </w:rPr>
              <w:t>1</w:t>
            </w:r>
          </w:p>
        </w:tc>
        <w:tc>
          <w:tcPr>
            <w:tcW w:w="0" w:type="auto"/>
            <w:shd w:val="clear" w:color="auto" w:fill="auto"/>
            <w:vAlign w:val="center"/>
          </w:tcPr>
          <w:p w14:paraId="20CC980E" w14:textId="77777777" w:rsidR="008208F6" w:rsidRPr="008208F6" w:rsidRDefault="008208F6" w:rsidP="008208F6">
            <w:pPr>
              <w:widowControl w:val="0"/>
              <w:spacing w:after="0"/>
              <w:jc w:val="center"/>
              <w:rPr>
                <w:rFonts w:ascii="Arial" w:hAnsi="Arial"/>
                <w:sz w:val="18"/>
              </w:rPr>
            </w:pPr>
            <w:r w:rsidRPr="008208F6">
              <w:rPr>
                <w:rFonts w:ascii="Arial" w:hAnsi="Arial"/>
                <w:sz w:val="18"/>
              </w:rPr>
              <w:t>(1,18,4), (1,19,1). (1,19,5), (0,1,4)</w:t>
            </w:r>
          </w:p>
        </w:tc>
        <w:tc>
          <w:tcPr>
            <w:tcW w:w="0" w:type="auto"/>
            <w:vAlign w:val="center"/>
          </w:tcPr>
          <w:p w14:paraId="63F21FD5" w14:textId="77777777" w:rsidR="008208F6" w:rsidRPr="008208F6" w:rsidRDefault="008208F6" w:rsidP="008208F6">
            <w:pPr>
              <w:widowControl w:val="0"/>
              <w:spacing w:after="0"/>
              <w:jc w:val="center"/>
              <w:rPr>
                <w:rFonts w:ascii="Arial" w:hAnsi="Arial"/>
                <w:sz w:val="18"/>
              </w:rPr>
            </w:pPr>
            <w:r w:rsidRPr="008208F6">
              <w:rPr>
                <w:rFonts w:ascii="Arial" w:hAnsi="Arial"/>
                <w:sz w:val="18"/>
              </w:rPr>
              <w:t>(1,18,4), (1,19,1). (0,0,3)</w:t>
            </w:r>
          </w:p>
        </w:tc>
      </w:tr>
      <w:tr w:rsidR="008208F6" w:rsidRPr="008208F6" w14:paraId="3B0B1043" w14:textId="77777777" w:rsidTr="00044F6D">
        <w:trPr>
          <w:jc w:val="center"/>
        </w:trPr>
        <w:tc>
          <w:tcPr>
            <w:tcW w:w="0" w:type="auto"/>
            <w:shd w:val="clear" w:color="auto" w:fill="auto"/>
            <w:vAlign w:val="center"/>
          </w:tcPr>
          <w:p w14:paraId="7FC70222" w14:textId="77777777" w:rsidR="008208F6" w:rsidRPr="008208F6" w:rsidRDefault="008208F6" w:rsidP="008208F6">
            <w:pPr>
              <w:widowControl w:val="0"/>
              <w:spacing w:after="0"/>
              <w:jc w:val="center"/>
              <w:rPr>
                <w:rFonts w:ascii="Arial" w:hAnsi="Arial"/>
                <w:sz w:val="18"/>
              </w:rPr>
            </w:pPr>
            <w:r w:rsidRPr="008208F6">
              <w:rPr>
                <w:rFonts w:ascii="Arial" w:hAnsi="Arial"/>
                <w:sz w:val="18"/>
              </w:rPr>
              <w:t>2</w:t>
            </w:r>
          </w:p>
        </w:tc>
        <w:tc>
          <w:tcPr>
            <w:tcW w:w="0" w:type="auto"/>
            <w:shd w:val="clear" w:color="auto" w:fill="auto"/>
            <w:vAlign w:val="center"/>
          </w:tcPr>
          <w:p w14:paraId="10A9DC39" w14:textId="77777777" w:rsidR="008208F6" w:rsidRPr="008208F6" w:rsidRDefault="008208F6" w:rsidP="008208F6">
            <w:pPr>
              <w:widowControl w:val="0"/>
              <w:spacing w:after="0"/>
              <w:jc w:val="center"/>
              <w:rPr>
                <w:rFonts w:ascii="Arial" w:hAnsi="Arial"/>
                <w:sz w:val="18"/>
              </w:rPr>
            </w:pPr>
            <w:r w:rsidRPr="008208F6">
              <w:rPr>
                <w:rFonts w:ascii="Arial" w:hAnsi="Arial"/>
                <w:sz w:val="18"/>
              </w:rPr>
              <w:t>(1,18,5), (1,19,2), (1,19,6), (0,1,5)</w:t>
            </w:r>
          </w:p>
        </w:tc>
        <w:tc>
          <w:tcPr>
            <w:tcW w:w="0" w:type="auto"/>
            <w:vAlign w:val="center"/>
          </w:tcPr>
          <w:p w14:paraId="5F723293" w14:textId="77777777" w:rsidR="008208F6" w:rsidRPr="008208F6" w:rsidRDefault="008208F6" w:rsidP="008208F6">
            <w:pPr>
              <w:widowControl w:val="0"/>
              <w:spacing w:after="0"/>
              <w:jc w:val="center"/>
              <w:rPr>
                <w:rFonts w:ascii="Arial" w:hAnsi="Arial"/>
                <w:sz w:val="18"/>
              </w:rPr>
            </w:pPr>
            <w:r w:rsidRPr="008208F6">
              <w:rPr>
                <w:rFonts w:ascii="Arial" w:hAnsi="Arial"/>
                <w:sz w:val="18"/>
              </w:rPr>
              <w:t>(1,18,5), (1,19,2), (0,1,4)</w:t>
            </w:r>
          </w:p>
        </w:tc>
      </w:tr>
      <w:tr w:rsidR="008208F6" w:rsidRPr="008208F6" w14:paraId="58B6CC09" w14:textId="77777777" w:rsidTr="00044F6D">
        <w:trPr>
          <w:jc w:val="center"/>
        </w:trPr>
        <w:tc>
          <w:tcPr>
            <w:tcW w:w="0" w:type="auto"/>
            <w:shd w:val="clear" w:color="auto" w:fill="auto"/>
            <w:vAlign w:val="center"/>
          </w:tcPr>
          <w:p w14:paraId="327BB288" w14:textId="77777777" w:rsidR="008208F6" w:rsidRPr="008208F6" w:rsidRDefault="008208F6" w:rsidP="008208F6">
            <w:pPr>
              <w:widowControl w:val="0"/>
              <w:spacing w:after="0"/>
              <w:jc w:val="center"/>
              <w:rPr>
                <w:rFonts w:ascii="Arial" w:hAnsi="Arial"/>
                <w:sz w:val="18"/>
              </w:rPr>
            </w:pPr>
            <w:r w:rsidRPr="008208F6">
              <w:rPr>
                <w:rFonts w:ascii="Arial" w:hAnsi="Arial"/>
                <w:sz w:val="18"/>
              </w:rPr>
              <w:t>3</w:t>
            </w:r>
          </w:p>
        </w:tc>
        <w:tc>
          <w:tcPr>
            <w:tcW w:w="0" w:type="auto"/>
            <w:shd w:val="clear" w:color="auto" w:fill="auto"/>
            <w:vAlign w:val="center"/>
          </w:tcPr>
          <w:p w14:paraId="4E7CDD3A" w14:textId="77777777" w:rsidR="008208F6" w:rsidRPr="008208F6" w:rsidRDefault="008208F6" w:rsidP="008208F6">
            <w:pPr>
              <w:widowControl w:val="0"/>
              <w:spacing w:after="0"/>
              <w:jc w:val="center"/>
              <w:rPr>
                <w:rFonts w:ascii="Arial" w:hAnsi="Arial"/>
                <w:sz w:val="18"/>
              </w:rPr>
            </w:pPr>
            <w:r w:rsidRPr="008208F6">
              <w:rPr>
                <w:rFonts w:ascii="Arial" w:hAnsi="Arial"/>
                <w:sz w:val="18"/>
              </w:rPr>
              <w:t>(1,18,6), (1,19,3), (0,0,3), (0,1,6)</w:t>
            </w:r>
          </w:p>
        </w:tc>
        <w:tc>
          <w:tcPr>
            <w:tcW w:w="0" w:type="auto"/>
            <w:vAlign w:val="center"/>
          </w:tcPr>
          <w:p w14:paraId="273FE166" w14:textId="77777777" w:rsidR="008208F6" w:rsidRPr="008208F6" w:rsidRDefault="008208F6" w:rsidP="008208F6">
            <w:pPr>
              <w:widowControl w:val="0"/>
              <w:spacing w:after="0"/>
              <w:jc w:val="center"/>
              <w:rPr>
                <w:rFonts w:ascii="Arial" w:hAnsi="Arial"/>
                <w:sz w:val="18"/>
              </w:rPr>
            </w:pPr>
            <w:r w:rsidRPr="008208F6">
              <w:rPr>
                <w:rFonts w:ascii="Arial" w:hAnsi="Arial"/>
                <w:sz w:val="18"/>
              </w:rPr>
              <w:t>(1,19,3), (1,19,4), (0,1,5)</w:t>
            </w:r>
          </w:p>
        </w:tc>
      </w:tr>
    </w:tbl>
    <w:p w14:paraId="77BE6822" w14:textId="77777777" w:rsidR="008208F6" w:rsidRPr="008208F6" w:rsidRDefault="008208F6" w:rsidP="008208F6">
      <w:pPr>
        <w:widowControl w:val="0"/>
        <w:rPr>
          <w:lang w:val="en-US"/>
        </w:rPr>
      </w:pPr>
    </w:p>
    <w:p w14:paraId="5EADCBA6" w14:textId="77777777" w:rsidR="008208F6" w:rsidRPr="008208F6" w:rsidRDefault="008208F6" w:rsidP="008208F6">
      <w:pPr>
        <w:widowControl w:val="0"/>
        <w:spacing w:before="60"/>
        <w:jc w:val="center"/>
        <w:rPr>
          <w:rFonts w:ascii="Arial" w:hAnsi="Arial"/>
          <w:b/>
          <w:lang w:val="en-US"/>
        </w:rPr>
      </w:pPr>
      <w:r w:rsidRPr="008208F6">
        <w:rPr>
          <w:rFonts w:ascii="Arial" w:hAnsi="Arial"/>
          <w:b/>
          <w:lang w:val="en-US"/>
        </w:rPr>
        <w:t>Table 6.6.4-2: Slot and symbol number pairs for repetition of PBCH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
        <w:gridCol w:w="2767"/>
        <w:gridCol w:w="2117"/>
      </w:tblGrid>
      <w:tr w:rsidR="008208F6" w:rsidRPr="008208F6" w14:paraId="2BE025CE" w14:textId="77777777" w:rsidTr="00044F6D">
        <w:trPr>
          <w:jc w:val="center"/>
        </w:trPr>
        <w:tc>
          <w:tcPr>
            <w:tcW w:w="0" w:type="auto"/>
            <w:vMerge w:val="restart"/>
            <w:shd w:val="clear" w:color="auto" w:fill="E0E0E0"/>
            <w:vAlign w:val="center"/>
          </w:tcPr>
          <w:p w14:paraId="4C6A7D57" w14:textId="77777777" w:rsidR="008208F6" w:rsidRPr="008208F6" w:rsidRDefault="008208F6" w:rsidP="008208F6">
            <w:pPr>
              <w:widowControl w:val="0"/>
              <w:spacing w:after="0"/>
              <w:jc w:val="center"/>
              <w:rPr>
                <w:rFonts w:ascii="Arial" w:hAnsi="Arial"/>
                <w:b/>
                <w:sz w:val="18"/>
              </w:rPr>
            </w:pPr>
            <w:r w:rsidRPr="008208F6">
              <w:rPr>
                <w:rFonts w:ascii="Arial" w:hAnsi="Arial"/>
                <w:b/>
                <w:position w:val="-6"/>
                <w:sz w:val="18"/>
              </w:rPr>
              <w:object w:dxaOrig="139" w:dyaOrig="260" w14:anchorId="26313919">
                <v:shape id="_x0000_i1060" type="#_x0000_t75" style="width:7.5pt;height:14.4pt" o:ole="">
                  <v:imagedata r:id="rId22" o:title=""/>
                </v:shape>
                <o:OLEObject Type="Embed" ProgID="Equation.3" ShapeID="_x0000_i1060" DrawAspect="Content" ObjectID="_1658300770" r:id="rId67"/>
              </w:object>
            </w:r>
          </w:p>
        </w:tc>
        <w:tc>
          <w:tcPr>
            <w:tcW w:w="0" w:type="auto"/>
            <w:gridSpan w:val="2"/>
            <w:tcBorders>
              <w:bottom w:val="nil"/>
            </w:tcBorders>
            <w:shd w:val="clear" w:color="auto" w:fill="E0E0E0"/>
            <w:vAlign w:val="center"/>
          </w:tcPr>
          <w:p w14:paraId="2C574ADF" w14:textId="77777777" w:rsidR="008208F6" w:rsidRPr="008208F6" w:rsidRDefault="008208F6" w:rsidP="008208F6">
            <w:pPr>
              <w:widowControl w:val="0"/>
              <w:spacing w:after="0"/>
              <w:jc w:val="center"/>
              <w:rPr>
                <w:rFonts w:ascii="Arial" w:hAnsi="Arial"/>
                <w:b/>
                <w:sz w:val="18"/>
              </w:rPr>
            </w:pPr>
            <w:r w:rsidRPr="008208F6">
              <w:rPr>
                <w:rFonts w:ascii="Arial" w:hAnsi="Arial"/>
                <w:b/>
                <w:sz w:val="18"/>
              </w:rPr>
              <w:t xml:space="preserve">Slot and symbol number pairs </w:t>
            </w:r>
            <w:r w:rsidRPr="008208F6">
              <w:rPr>
                <w:rFonts w:ascii="Arial" w:hAnsi="Arial"/>
                <w:b/>
                <w:position w:val="-10"/>
                <w:sz w:val="18"/>
              </w:rPr>
              <w:object w:dxaOrig="540" w:dyaOrig="300" w14:anchorId="49682E9A">
                <v:shape id="_x0000_i1061" type="#_x0000_t75" style="width:28.2pt;height:14.4pt" o:ole="">
                  <v:imagedata r:id="rId68" o:title=""/>
                </v:shape>
                <o:OLEObject Type="Embed" ProgID="Equation.3" ShapeID="_x0000_i1061" DrawAspect="Content" ObjectID="_1658300771" r:id="rId69"/>
              </w:object>
            </w:r>
          </w:p>
        </w:tc>
      </w:tr>
      <w:tr w:rsidR="008208F6" w:rsidRPr="008208F6" w14:paraId="7D69F5A8" w14:textId="77777777" w:rsidTr="00044F6D">
        <w:trPr>
          <w:jc w:val="center"/>
        </w:trPr>
        <w:tc>
          <w:tcPr>
            <w:tcW w:w="0" w:type="auto"/>
            <w:vMerge/>
            <w:shd w:val="clear" w:color="auto" w:fill="E0E0E0"/>
            <w:vAlign w:val="center"/>
          </w:tcPr>
          <w:p w14:paraId="51170CAD" w14:textId="77777777" w:rsidR="008208F6" w:rsidRPr="008208F6" w:rsidRDefault="008208F6" w:rsidP="008208F6">
            <w:pPr>
              <w:widowControl w:val="0"/>
              <w:spacing w:after="0"/>
              <w:jc w:val="center"/>
              <w:rPr>
                <w:rFonts w:ascii="Arial" w:hAnsi="Arial"/>
                <w:b/>
                <w:sz w:val="18"/>
              </w:rPr>
            </w:pPr>
          </w:p>
        </w:tc>
        <w:tc>
          <w:tcPr>
            <w:tcW w:w="0" w:type="auto"/>
            <w:tcBorders>
              <w:top w:val="nil"/>
            </w:tcBorders>
            <w:shd w:val="clear" w:color="auto" w:fill="E0E0E0"/>
            <w:vAlign w:val="center"/>
          </w:tcPr>
          <w:p w14:paraId="7C4E3591" w14:textId="77777777" w:rsidR="008208F6" w:rsidRPr="008208F6" w:rsidRDefault="008208F6" w:rsidP="008208F6">
            <w:pPr>
              <w:widowControl w:val="0"/>
              <w:spacing w:after="0"/>
              <w:jc w:val="center"/>
              <w:rPr>
                <w:rFonts w:ascii="Arial" w:hAnsi="Arial"/>
                <w:b/>
                <w:sz w:val="18"/>
              </w:rPr>
            </w:pPr>
            <w:r w:rsidRPr="008208F6">
              <w:rPr>
                <w:rFonts w:ascii="Arial" w:hAnsi="Arial"/>
                <w:b/>
                <w:sz w:val="18"/>
              </w:rPr>
              <w:t>Normal cyclic prefix</w:t>
            </w:r>
          </w:p>
        </w:tc>
        <w:tc>
          <w:tcPr>
            <w:tcW w:w="0" w:type="auto"/>
            <w:tcBorders>
              <w:top w:val="nil"/>
            </w:tcBorders>
            <w:shd w:val="clear" w:color="auto" w:fill="E0E0E0"/>
          </w:tcPr>
          <w:p w14:paraId="5F69EB05" w14:textId="77777777" w:rsidR="008208F6" w:rsidRPr="008208F6" w:rsidRDefault="008208F6" w:rsidP="008208F6">
            <w:pPr>
              <w:widowControl w:val="0"/>
              <w:spacing w:after="0"/>
              <w:jc w:val="center"/>
              <w:rPr>
                <w:rFonts w:ascii="Arial" w:hAnsi="Arial"/>
                <w:b/>
                <w:sz w:val="18"/>
              </w:rPr>
            </w:pPr>
            <w:r w:rsidRPr="008208F6">
              <w:rPr>
                <w:rFonts w:ascii="Arial" w:hAnsi="Arial"/>
                <w:b/>
                <w:sz w:val="18"/>
              </w:rPr>
              <w:t>Extended cyclic prefix</w:t>
            </w:r>
          </w:p>
        </w:tc>
      </w:tr>
      <w:tr w:rsidR="008208F6" w:rsidRPr="008208F6" w14:paraId="234F14E1" w14:textId="77777777" w:rsidTr="00044F6D">
        <w:trPr>
          <w:jc w:val="center"/>
        </w:trPr>
        <w:tc>
          <w:tcPr>
            <w:tcW w:w="0" w:type="auto"/>
            <w:shd w:val="clear" w:color="auto" w:fill="auto"/>
            <w:vAlign w:val="center"/>
          </w:tcPr>
          <w:p w14:paraId="65021BE0" w14:textId="77777777" w:rsidR="008208F6" w:rsidRPr="008208F6" w:rsidRDefault="008208F6" w:rsidP="008208F6">
            <w:pPr>
              <w:widowControl w:val="0"/>
              <w:spacing w:after="0"/>
              <w:jc w:val="center"/>
              <w:rPr>
                <w:rFonts w:ascii="Arial" w:hAnsi="Arial"/>
                <w:sz w:val="18"/>
              </w:rPr>
            </w:pPr>
            <w:r w:rsidRPr="008208F6">
              <w:rPr>
                <w:rFonts w:ascii="Arial" w:hAnsi="Arial"/>
                <w:sz w:val="18"/>
              </w:rPr>
              <w:t>0</w:t>
            </w:r>
          </w:p>
        </w:tc>
        <w:tc>
          <w:tcPr>
            <w:tcW w:w="0" w:type="auto"/>
            <w:shd w:val="clear" w:color="auto" w:fill="auto"/>
            <w:vAlign w:val="center"/>
          </w:tcPr>
          <w:p w14:paraId="1CF4454E" w14:textId="77777777" w:rsidR="008208F6" w:rsidRPr="008208F6" w:rsidRDefault="008208F6" w:rsidP="008208F6">
            <w:pPr>
              <w:widowControl w:val="0"/>
              <w:spacing w:after="0"/>
              <w:jc w:val="center"/>
              <w:rPr>
                <w:rFonts w:ascii="Arial" w:hAnsi="Arial"/>
                <w:sz w:val="18"/>
              </w:rPr>
            </w:pPr>
            <w:r w:rsidRPr="008208F6">
              <w:rPr>
                <w:rFonts w:ascii="Arial" w:hAnsi="Arial"/>
                <w:sz w:val="18"/>
              </w:rPr>
              <w:t>(0,3), (1,4), (10,3), (11,0), (11,4)</w:t>
            </w:r>
          </w:p>
        </w:tc>
        <w:tc>
          <w:tcPr>
            <w:tcW w:w="0" w:type="auto"/>
            <w:vAlign w:val="center"/>
          </w:tcPr>
          <w:p w14:paraId="62138E83" w14:textId="77777777" w:rsidR="008208F6" w:rsidRPr="008208F6" w:rsidRDefault="008208F6" w:rsidP="008208F6">
            <w:pPr>
              <w:widowControl w:val="0"/>
              <w:spacing w:after="0"/>
              <w:jc w:val="center"/>
              <w:rPr>
                <w:rFonts w:ascii="Arial" w:hAnsi="Arial"/>
                <w:sz w:val="18"/>
              </w:rPr>
            </w:pPr>
            <w:r w:rsidRPr="008208F6">
              <w:rPr>
                <w:rFonts w:ascii="Arial" w:hAnsi="Arial"/>
                <w:sz w:val="18"/>
              </w:rPr>
              <w:t>(0,3), (10,3), (11,0)</w:t>
            </w:r>
          </w:p>
        </w:tc>
      </w:tr>
      <w:tr w:rsidR="008208F6" w:rsidRPr="008208F6" w14:paraId="298B7E7A" w14:textId="77777777" w:rsidTr="00044F6D">
        <w:trPr>
          <w:jc w:val="center"/>
        </w:trPr>
        <w:tc>
          <w:tcPr>
            <w:tcW w:w="0" w:type="auto"/>
            <w:shd w:val="clear" w:color="auto" w:fill="auto"/>
            <w:vAlign w:val="center"/>
          </w:tcPr>
          <w:p w14:paraId="2BE0B4AF" w14:textId="77777777" w:rsidR="008208F6" w:rsidRPr="008208F6" w:rsidRDefault="008208F6" w:rsidP="008208F6">
            <w:pPr>
              <w:widowControl w:val="0"/>
              <w:spacing w:after="0"/>
              <w:jc w:val="center"/>
              <w:rPr>
                <w:rFonts w:ascii="Arial" w:hAnsi="Arial"/>
                <w:sz w:val="18"/>
              </w:rPr>
            </w:pPr>
            <w:r w:rsidRPr="008208F6">
              <w:rPr>
                <w:rFonts w:ascii="Arial" w:hAnsi="Arial"/>
                <w:sz w:val="18"/>
              </w:rPr>
              <w:t>1</w:t>
            </w:r>
          </w:p>
        </w:tc>
        <w:tc>
          <w:tcPr>
            <w:tcW w:w="0" w:type="auto"/>
            <w:shd w:val="clear" w:color="auto" w:fill="auto"/>
            <w:vAlign w:val="center"/>
          </w:tcPr>
          <w:p w14:paraId="66807936" w14:textId="77777777" w:rsidR="008208F6" w:rsidRPr="008208F6" w:rsidRDefault="008208F6" w:rsidP="008208F6">
            <w:pPr>
              <w:widowControl w:val="0"/>
              <w:spacing w:after="0"/>
              <w:jc w:val="center"/>
              <w:rPr>
                <w:rFonts w:ascii="Arial" w:hAnsi="Arial"/>
                <w:sz w:val="18"/>
              </w:rPr>
            </w:pPr>
            <w:r w:rsidRPr="008208F6">
              <w:rPr>
                <w:rFonts w:ascii="Arial" w:hAnsi="Arial"/>
                <w:sz w:val="18"/>
              </w:rPr>
              <w:t>(0,4), (1,5), (10,4), (11,1), (11,5)</w:t>
            </w:r>
          </w:p>
        </w:tc>
        <w:tc>
          <w:tcPr>
            <w:tcW w:w="0" w:type="auto"/>
            <w:vAlign w:val="center"/>
          </w:tcPr>
          <w:p w14:paraId="69B6EC13" w14:textId="77777777" w:rsidR="008208F6" w:rsidRPr="008208F6" w:rsidRDefault="008208F6" w:rsidP="008208F6">
            <w:pPr>
              <w:widowControl w:val="0"/>
              <w:spacing w:after="0"/>
              <w:jc w:val="center"/>
              <w:rPr>
                <w:rFonts w:ascii="Arial" w:hAnsi="Arial"/>
                <w:sz w:val="18"/>
              </w:rPr>
            </w:pPr>
            <w:r w:rsidRPr="008208F6">
              <w:rPr>
                <w:rFonts w:ascii="Arial" w:hAnsi="Arial"/>
                <w:sz w:val="18"/>
              </w:rPr>
              <w:t>(0,4), (10,4), (11,1)</w:t>
            </w:r>
          </w:p>
        </w:tc>
      </w:tr>
      <w:tr w:rsidR="008208F6" w:rsidRPr="008208F6" w14:paraId="1B68D54F" w14:textId="77777777" w:rsidTr="00044F6D">
        <w:trPr>
          <w:jc w:val="center"/>
        </w:trPr>
        <w:tc>
          <w:tcPr>
            <w:tcW w:w="0" w:type="auto"/>
            <w:shd w:val="clear" w:color="auto" w:fill="auto"/>
            <w:vAlign w:val="center"/>
          </w:tcPr>
          <w:p w14:paraId="677FE589" w14:textId="77777777" w:rsidR="008208F6" w:rsidRPr="008208F6" w:rsidRDefault="008208F6" w:rsidP="008208F6">
            <w:pPr>
              <w:widowControl w:val="0"/>
              <w:spacing w:after="0"/>
              <w:jc w:val="center"/>
              <w:rPr>
                <w:rFonts w:ascii="Arial" w:hAnsi="Arial"/>
                <w:sz w:val="18"/>
              </w:rPr>
            </w:pPr>
            <w:r w:rsidRPr="008208F6">
              <w:rPr>
                <w:rFonts w:ascii="Arial" w:hAnsi="Arial"/>
                <w:sz w:val="18"/>
              </w:rPr>
              <w:t>2</w:t>
            </w:r>
          </w:p>
        </w:tc>
        <w:tc>
          <w:tcPr>
            <w:tcW w:w="0" w:type="auto"/>
            <w:shd w:val="clear" w:color="auto" w:fill="auto"/>
            <w:vAlign w:val="center"/>
          </w:tcPr>
          <w:p w14:paraId="3095A318" w14:textId="77777777" w:rsidR="008208F6" w:rsidRPr="008208F6" w:rsidRDefault="008208F6" w:rsidP="008208F6">
            <w:pPr>
              <w:widowControl w:val="0"/>
              <w:spacing w:after="0"/>
              <w:jc w:val="center"/>
              <w:rPr>
                <w:rFonts w:ascii="Arial" w:hAnsi="Arial"/>
                <w:sz w:val="18"/>
              </w:rPr>
            </w:pPr>
            <w:r w:rsidRPr="008208F6">
              <w:rPr>
                <w:rFonts w:ascii="Arial" w:hAnsi="Arial"/>
                <w:sz w:val="18"/>
              </w:rPr>
              <w:t>(0,5), (10,5), (11.2)</w:t>
            </w:r>
          </w:p>
        </w:tc>
        <w:tc>
          <w:tcPr>
            <w:tcW w:w="0" w:type="auto"/>
            <w:vAlign w:val="center"/>
          </w:tcPr>
          <w:p w14:paraId="779E9FE4" w14:textId="77777777" w:rsidR="008208F6" w:rsidRPr="008208F6" w:rsidRDefault="008208F6" w:rsidP="008208F6">
            <w:pPr>
              <w:widowControl w:val="0"/>
              <w:spacing w:after="0"/>
              <w:jc w:val="center"/>
              <w:rPr>
                <w:rFonts w:ascii="Arial" w:hAnsi="Arial"/>
                <w:sz w:val="18"/>
              </w:rPr>
            </w:pPr>
            <w:r w:rsidRPr="008208F6">
              <w:rPr>
                <w:rFonts w:ascii="Arial" w:hAnsi="Arial"/>
                <w:sz w:val="18"/>
              </w:rPr>
              <w:t>(0,5), (10,5), (11.2)</w:t>
            </w:r>
          </w:p>
        </w:tc>
      </w:tr>
      <w:tr w:rsidR="008208F6" w:rsidRPr="008208F6" w14:paraId="35BA8BBD" w14:textId="77777777" w:rsidTr="00044F6D">
        <w:trPr>
          <w:jc w:val="center"/>
        </w:trPr>
        <w:tc>
          <w:tcPr>
            <w:tcW w:w="0" w:type="auto"/>
            <w:shd w:val="clear" w:color="auto" w:fill="auto"/>
            <w:vAlign w:val="center"/>
          </w:tcPr>
          <w:p w14:paraId="1FCBE555" w14:textId="77777777" w:rsidR="008208F6" w:rsidRPr="008208F6" w:rsidRDefault="008208F6" w:rsidP="008208F6">
            <w:pPr>
              <w:widowControl w:val="0"/>
              <w:spacing w:after="0"/>
              <w:jc w:val="center"/>
              <w:rPr>
                <w:rFonts w:ascii="Arial" w:hAnsi="Arial"/>
                <w:sz w:val="18"/>
              </w:rPr>
            </w:pPr>
            <w:r w:rsidRPr="008208F6">
              <w:rPr>
                <w:rFonts w:ascii="Arial" w:hAnsi="Arial"/>
                <w:sz w:val="18"/>
              </w:rPr>
              <w:t>3</w:t>
            </w:r>
          </w:p>
        </w:tc>
        <w:tc>
          <w:tcPr>
            <w:tcW w:w="0" w:type="auto"/>
            <w:shd w:val="clear" w:color="auto" w:fill="auto"/>
            <w:vAlign w:val="center"/>
          </w:tcPr>
          <w:p w14:paraId="6C29B91B" w14:textId="77777777" w:rsidR="008208F6" w:rsidRPr="008208F6" w:rsidRDefault="008208F6" w:rsidP="008208F6">
            <w:pPr>
              <w:widowControl w:val="0"/>
              <w:spacing w:after="0"/>
              <w:jc w:val="center"/>
              <w:rPr>
                <w:rFonts w:ascii="Arial" w:hAnsi="Arial"/>
                <w:sz w:val="18"/>
              </w:rPr>
            </w:pPr>
            <w:r w:rsidRPr="008208F6">
              <w:rPr>
                <w:rFonts w:ascii="Arial" w:hAnsi="Arial"/>
                <w:sz w:val="18"/>
              </w:rPr>
              <w:t>(0,6), (10,6), (11.3)</w:t>
            </w:r>
          </w:p>
        </w:tc>
        <w:tc>
          <w:tcPr>
            <w:tcW w:w="0" w:type="auto"/>
            <w:vAlign w:val="center"/>
          </w:tcPr>
          <w:p w14:paraId="17AF28BD" w14:textId="77777777" w:rsidR="008208F6" w:rsidRPr="008208F6" w:rsidRDefault="008208F6" w:rsidP="008208F6">
            <w:pPr>
              <w:widowControl w:val="0"/>
              <w:spacing w:after="0"/>
              <w:jc w:val="center"/>
              <w:rPr>
                <w:rFonts w:ascii="Arial" w:hAnsi="Arial"/>
                <w:sz w:val="18"/>
              </w:rPr>
            </w:pPr>
            <w:r w:rsidRPr="008208F6">
              <w:rPr>
                <w:rFonts w:ascii="Arial" w:hAnsi="Arial"/>
                <w:sz w:val="18"/>
              </w:rPr>
              <w:t>(1,4), (11,3), (11.4)</w:t>
            </w:r>
          </w:p>
        </w:tc>
      </w:tr>
    </w:tbl>
    <w:p w14:paraId="508FAA86" w14:textId="77777777" w:rsidR="008208F6" w:rsidRPr="008208F6" w:rsidRDefault="008208F6" w:rsidP="008208F6">
      <w:pPr>
        <w:widowControl w:val="0"/>
      </w:pPr>
    </w:p>
    <w:p w14:paraId="328DC0DB" w14:textId="77777777" w:rsidR="008208F6" w:rsidRPr="008208F6" w:rsidRDefault="008208F6" w:rsidP="008208F6">
      <w:pPr>
        <w:keepNext/>
        <w:keepLines/>
        <w:spacing w:before="120"/>
        <w:ind w:left="1418" w:hanging="1418"/>
        <w:outlineLvl w:val="3"/>
        <w:rPr>
          <w:rFonts w:ascii="Arial" w:hAnsi="Arial"/>
          <w:sz w:val="24"/>
        </w:rPr>
      </w:pPr>
      <w:r w:rsidRPr="008208F6">
        <w:rPr>
          <w:rFonts w:ascii="Arial" w:hAnsi="Arial"/>
          <w:sz w:val="24"/>
        </w:rPr>
        <w:t>6.6.4.1</w:t>
      </w:r>
      <w:r w:rsidRPr="008208F6">
        <w:rPr>
          <w:rFonts w:ascii="Arial" w:hAnsi="Arial"/>
          <w:sz w:val="24"/>
        </w:rPr>
        <w:tab/>
        <w:t>PBCH repetition in the cell acquisition subframe</w:t>
      </w:r>
    </w:p>
    <w:p w14:paraId="032C53CD" w14:textId="77777777" w:rsidR="008208F6" w:rsidRPr="008208F6" w:rsidRDefault="008208F6" w:rsidP="008208F6">
      <w:pPr>
        <w:widowControl w:val="0"/>
      </w:pPr>
      <w:r w:rsidRPr="008208F6">
        <w:t xml:space="preserve">For a MBMS-dedicated cell with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DL</m:t>
            </m:r>
          </m:sup>
        </m:sSubSup>
        <m:r>
          <w:rPr>
            <w:rFonts w:ascii="Cambria Math" w:hAnsi="Cambria Math"/>
          </w:rPr>
          <m:t>&gt;6</m:t>
        </m:r>
      </m:oMath>
      <w:r w:rsidRPr="008208F6">
        <w:t xml:space="preserve">, </w:t>
      </w:r>
    </w:p>
    <w:p w14:paraId="56978277" w14:textId="77777777" w:rsidR="008208F6" w:rsidRPr="008208F6" w:rsidRDefault="008208F6" w:rsidP="008208F6">
      <w:pPr>
        <w:widowControl w:val="0"/>
        <w:ind w:left="568" w:hanging="284"/>
      </w:pPr>
      <w:r w:rsidRPr="008208F6">
        <w:t>-</w:t>
      </w:r>
      <w:r w:rsidRPr="008208F6">
        <w:tab/>
        <w:t xml:space="preserve">symbols mapped to core resource element </w:t>
      </w:r>
      <m:oMath>
        <m:d>
          <m:dPr>
            <m:ctrlPr>
              <w:rPr>
                <w:rFonts w:ascii="Cambria Math" w:hAnsi="Cambria Math"/>
                <w:i/>
              </w:rPr>
            </m:ctrlPr>
          </m:dPr>
          <m:e>
            <m:r>
              <w:rPr>
                <w:rFonts w:ascii="Cambria Math" w:hAnsi="Cambria Math"/>
              </w:rPr>
              <m:t>k,l</m:t>
            </m:r>
          </m:e>
        </m:d>
      </m:oMath>
      <w:r w:rsidRPr="008208F6">
        <w:t xml:space="preserve"> in slot 1 in subframe 0 within a radio frame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Pr="008208F6">
        <w:t xml:space="preserve"> according to the mapping operation in clause 6.6.4, and</w:t>
      </w:r>
    </w:p>
    <w:p w14:paraId="0D74E268" w14:textId="77777777" w:rsidR="008208F6" w:rsidRPr="008208F6" w:rsidRDefault="008208F6" w:rsidP="008208F6">
      <w:pPr>
        <w:widowControl w:val="0"/>
        <w:ind w:left="568" w:hanging="284"/>
      </w:pPr>
      <w:r w:rsidRPr="008208F6">
        <w:t>-</w:t>
      </w:r>
      <w:r w:rsidRPr="008208F6">
        <w:tab/>
        <w:t xml:space="preserve">cell-specific reference signals in OFDM symbols </w:t>
      </w:r>
      <m:oMath>
        <m:r>
          <w:rPr>
            <w:rFonts w:ascii="Cambria Math" w:hAnsi="Cambria Math"/>
          </w:rPr>
          <m:t>l</m:t>
        </m:r>
      </m:oMath>
      <w:r w:rsidRPr="008208F6">
        <w:t xml:space="preserve"> in slot 1 in subframe 0 within a radio frame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Pr="008208F6">
        <w:t xml:space="preserve"> with </w:t>
      </w:r>
      <m:oMath>
        <m:r>
          <w:rPr>
            <w:rFonts w:ascii="Cambria Math" w:hAnsi="Cambria Math"/>
          </w:rPr>
          <m:t xml:space="preserve"> l</m:t>
        </m:r>
      </m:oMath>
      <w:r w:rsidRPr="008208F6">
        <w:t xml:space="preserve"> according to the mapping operation in clause 6.6.4</w:t>
      </w:r>
    </w:p>
    <w:p w14:paraId="581E6BB9" w14:textId="77777777" w:rsidR="008208F6" w:rsidRPr="008208F6" w:rsidRDefault="008208F6" w:rsidP="008208F6">
      <w:pPr>
        <w:widowControl w:val="0"/>
      </w:pPr>
      <w:bookmarkStart w:id="4" w:name="_Hlk26187029"/>
      <w:r w:rsidRPr="008208F6">
        <w:t xml:space="preserve">shall additionally be multiplied by </w:t>
      </w:r>
      <m:oMath>
        <m:sSub>
          <m:sSubPr>
            <m:ctrlPr>
              <w:rPr>
                <w:rFonts w:ascii="Cambria Math" w:hAnsi="Cambria Math"/>
                <w:i/>
              </w:rPr>
            </m:ctrlPr>
          </m:sSubPr>
          <m:e>
            <m:r>
              <w:rPr>
                <w:rFonts w:ascii="Cambria Math" w:hAnsi="Cambria Math"/>
              </w:rPr>
              <m:t>θ</m:t>
            </m:r>
          </m:e>
          <m:sub>
            <m:r>
              <w:rPr>
                <w:rFonts w:ascii="Cambria Math" w:hAnsi="Cambria Math"/>
              </w:rPr>
              <m:t>k,</m:t>
            </m:r>
            <m:sSup>
              <m:sSupPr>
                <m:ctrlPr>
                  <w:rPr>
                    <w:rFonts w:ascii="Cambria Math" w:hAnsi="Cambria Math"/>
                    <w:i/>
                  </w:rPr>
                </m:ctrlPr>
              </m:sSupPr>
              <m:e>
                <m:r>
                  <w:rPr>
                    <w:rFonts w:ascii="Cambria Math" w:hAnsi="Cambria Math"/>
                  </w:rPr>
                  <m:t>l</m:t>
                </m:r>
              </m:e>
              <m:sup>
                <m:r>
                  <w:rPr>
                    <w:rFonts w:ascii="Cambria Math" w:hAnsi="Cambria Math"/>
                  </w:rPr>
                  <m:t>'</m:t>
                </m:r>
              </m:sup>
            </m:sSup>
          </m:sub>
        </m:sSub>
      </m:oMath>
      <w:r w:rsidRPr="008208F6">
        <w:t xml:space="preserve"> and mapped to resource elements </w:t>
      </w:r>
      <m:oMath>
        <m:d>
          <m:dPr>
            <m:ctrlPr>
              <w:rPr>
                <w:rFonts w:ascii="Cambria Math" w:hAnsi="Cambria Math"/>
                <w:i/>
              </w:rPr>
            </m:ctrlPr>
          </m:dPr>
          <m:e>
            <m:r>
              <w:rPr>
                <w:rFonts w:ascii="Cambria Math" w:hAnsi="Cambria Math"/>
              </w:rPr>
              <m:t>k,l'</m:t>
            </m:r>
          </m:e>
        </m:d>
      </m:oMath>
      <w:r w:rsidRPr="008208F6">
        <w:t xml:space="preserve"> in slot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m:t>
            </m:r>
          </m:sup>
        </m:sSubSup>
      </m:oMath>
      <w:r w:rsidRPr="008208F6">
        <w:t xml:space="preserve"> within radio frame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Pr="008208F6">
        <w:t xml:space="preserve"> where </w:t>
      </w:r>
      <m:oMath>
        <m:r>
          <w:rPr>
            <w:rFonts w:ascii="Cambria Math" w:hAnsi="Cambria Math"/>
          </w:rPr>
          <m:t>l'</m:t>
        </m:r>
      </m:oMath>
      <w:r w:rsidRPr="008208F6">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m:t>
            </m:r>
          </m:sup>
        </m:sSubSup>
      </m:oMath>
      <w:r w:rsidRPr="008208F6">
        <w:t xml:space="preserve"> are given by </w:t>
      </w:r>
      <w:bookmarkStart w:id="5" w:name="_Hlk26192528"/>
      <w:r w:rsidRPr="008208F6">
        <w:t>Table 6.6.4.1-1</w:t>
      </w:r>
      <w:bookmarkEnd w:id="5"/>
      <w:r w:rsidRPr="008208F6">
        <w:t xml:space="preserve"> in frames fulfilling </w:t>
      </w:r>
    </w:p>
    <w:p w14:paraId="22177E09" w14:textId="77777777" w:rsidR="008208F6" w:rsidRPr="008208F6" w:rsidRDefault="008208F6" w:rsidP="008208F6">
      <w:pPr>
        <w:ind w:left="568" w:hanging="284"/>
      </w:pPr>
      <w:r w:rsidRPr="008208F6">
        <w:t>-</w:t>
      </w:r>
      <w:r w:rsidRPr="008208F6">
        <w:tab/>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r>
          <m:rPr>
            <m:sty m:val="p"/>
          </m:rPr>
          <w:rPr>
            <w:rFonts w:ascii="Cambria Math" w:hAnsi="Cambria Math"/>
          </w:rPr>
          <m:t xml:space="preserve"> mod 4 = 0</m:t>
        </m:r>
      </m:oMath>
      <w:r w:rsidRPr="008208F6">
        <w:t xml:space="preserve"> for </w:t>
      </w:r>
      <m:oMath>
        <m:r>
          <m:rPr>
            <m:sty m:val="p"/>
          </m:rPr>
          <w:rPr>
            <w:rFonts w:ascii="Cambria Math" w:hAnsi="Cambria Math"/>
          </w:rPr>
          <m:t>25≤</m:t>
        </m:r>
        <m:sSubSup>
          <m:sSubSupPr>
            <m:ctrlPr>
              <w:rPr>
                <w:rFonts w:ascii="Cambria Math" w:hAnsi="Cambria Math"/>
              </w:rPr>
            </m:ctrlPr>
          </m:sSubSupPr>
          <m:e>
            <m:r>
              <w:rPr>
                <w:rFonts w:ascii="Cambria Math" w:hAnsi="Cambria Math"/>
              </w:rPr>
              <m:t>N</m:t>
            </m:r>
          </m:e>
          <m:sub>
            <m:r>
              <m:rPr>
                <m:nor/>
              </m:rPr>
              <m:t>RB</m:t>
            </m:r>
          </m:sub>
          <m:sup>
            <m:r>
              <m:rPr>
                <m:nor/>
              </m:rPr>
              <m:t>DL</m:t>
            </m:r>
          </m:sup>
        </m:sSubSup>
      </m:oMath>
      <w:r w:rsidRPr="008208F6">
        <w:t>;</w:t>
      </w:r>
    </w:p>
    <w:p w14:paraId="7A4AF356" w14:textId="77777777" w:rsidR="008208F6" w:rsidRPr="008208F6" w:rsidRDefault="008208F6" w:rsidP="008208F6">
      <w:pPr>
        <w:ind w:left="568" w:hanging="284"/>
      </w:pPr>
      <w:r w:rsidRPr="008208F6">
        <w:t>-</w:t>
      </w:r>
      <w:r w:rsidRPr="008208F6">
        <w:tab/>
      </w:r>
      <m:oMath>
        <m:sSub>
          <m:sSubPr>
            <m:ctrlPr>
              <w:rPr>
                <w:rFonts w:ascii="Cambria Math" w:hAnsi="Cambria Math"/>
              </w:rPr>
            </m:ctrlPr>
          </m:sSubPr>
          <m:e>
            <m:r>
              <w:rPr>
                <w:rFonts w:ascii="Cambria Math" w:hAnsi="Cambria Math"/>
              </w:rPr>
              <m:t>n</m:t>
            </m:r>
          </m:e>
          <m:sub>
            <m:r>
              <m:rPr>
                <m:nor/>
              </m:rPr>
              <m:t>f</m:t>
            </m:r>
          </m:sub>
        </m:sSub>
        <m:r>
          <m:rPr>
            <m:sty m:val="p"/>
          </m:rPr>
          <w:rPr>
            <w:rFonts w:ascii="Cambria Math" w:hAnsi="Cambria Math"/>
          </w:rPr>
          <m:t xml:space="preserve"> mod 8 = 4</m:t>
        </m:r>
      </m:oMath>
      <w:r w:rsidRPr="008208F6">
        <w:t xml:space="preserve"> for </w:t>
      </w:r>
      <m:oMath>
        <m:r>
          <m:rPr>
            <m:sty m:val="p"/>
          </m:rPr>
          <w:rPr>
            <w:rFonts w:ascii="Cambria Math" w:hAnsi="Cambria Math"/>
          </w:rPr>
          <m:t>6&lt;</m:t>
        </m:r>
        <m:sSubSup>
          <m:sSubSupPr>
            <m:ctrlPr>
              <w:rPr>
                <w:rFonts w:ascii="Cambria Math" w:hAnsi="Cambria Math"/>
              </w:rPr>
            </m:ctrlPr>
          </m:sSubSupPr>
          <m:e>
            <m:r>
              <w:rPr>
                <w:rFonts w:ascii="Cambria Math" w:hAnsi="Cambria Math"/>
              </w:rPr>
              <m:t>N</m:t>
            </m:r>
          </m:e>
          <m:sub>
            <m:r>
              <m:rPr>
                <m:nor/>
              </m:rPr>
              <m:t>RB</m:t>
            </m:r>
          </m:sub>
          <m:sup>
            <m:r>
              <m:rPr>
                <m:nor/>
              </m:rPr>
              <m:t>DL</m:t>
            </m:r>
          </m:sup>
        </m:sSubSup>
        <m:r>
          <m:rPr>
            <m:sty m:val="p"/>
          </m:rPr>
          <w:rPr>
            <w:rFonts w:ascii="Cambria Math" w:hAnsi="Cambria Math"/>
          </w:rPr>
          <m:t>&lt;25</m:t>
        </m:r>
      </m:oMath>
    </w:p>
    <w:bookmarkEnd w:id="4"/>
    <w:p w14:paraId="286622CE" w14:textId="77777777" w:rsidR="008208F6" w:rsidRPr="008208F6" w:rsidRDefault="008208F6" w:rsidP="008208F6">
      <w:pPr>
        <w:widowControl w:val="0"/>
      </w:pPr>
      <w:r w:rsidRPr="008208F6">
        <w:t xml:space="preserve">Resource elements already reserved or used for transmission of cell-specific reference signals in absence of repetition shall not be used for additional mapping of cell-specific reference signals. </w:t>
      </w:r>
    </w:p>
    <w:p w14:paraId="7151F659" w14:textId="77777777" w:rsidR="008208F6" w:rsidRPr="008208F6" w:rsidRDefault="008208F6" w:rsidP="008208F6">
      <w:pPr>
        <w:widowControl w:val="0"/>
      </w:pPr>
      <w:r w:rsidRPr="008208F6">
        <w:t xml:space="preserve">The quantity </w:t>
      </w:r>
      <m:oMath>
        <m:sSub>
          <m:sSubPr>
            <m:ctrlPr>
              <w:rPr>
                <w:rFonts w:ascii="Cambria Math" w:hAnsi="Cambria Math"/>
                <w:i/>
              </w:rPr>
            </m:ctrlPr>
          </m:sSubPr>
          <m:e>
            <m:r>
              <w:rPr>
                <w:rFonts w:ascii="Cambria Math" w:hAnsi="Cambria Math"/>
              </w:rPr>
              <m:t>θ</m:t>
            </m:r>
          </m:e>
          <m:sub>
            <m:r>
              <w:rPr>
                <w:rFonts w:ascii="Cambria Math" w:hAnsi="Cambria Math"/>
              </w:rPr>
              <m:t>k,</m:t>
            </m:r>
            <m:sSup>
              <m:sSupPr>
                <m:ctrlPr>
                  <w:rPr>
                    <w:rFonts w:ascii="Cambria Math" w:hAnsi="Cambria Math"/>
                    <w:i/>
                  </w:rPr>
                </m:ctrlPr>
              </m:sSupPr>
              <m:e>
                <m:r>
                  <w:rPr>
                    <w:rFonts w:ascii="Cambria Math" w:hAnsi="Cambria Math"/>
                  </w:rPr>
                  <m:t>l</m:t>
                </m:r>
              </m:e>
              <m:sup>
                <m:r>
                  <w:rPr>
                    <w:rFonts w:ascii="Cambria Math" w:hAnsi="Cambria Math"/>
                  </w:rPr>
                  <m:t>'</m:t>
                </m:r>
              </m:sup>
            </m:sSup>
          </m:sub>
        </m:sSub>
      </m:oMath>
      <w:r w:rsidRPr="008208F6">
        <w:t xml:space="preserve"> is given by</w:t>
      </w:r>
    </w:p>
    <w:p w14:paraId="7064B967" w14:textId="2CC58442" w:rsidR="008208F6" w:rsidRPr="008208F6" w:rsidRDefault="003070FB" w:rsidP="008208F6">
      <w:pPr>
        <w:keepLines/>
        <w:tabs>
          <w:tab w:val="center" w:pos="4536"/>
          <w:tab w:val="right" w:pos="9072"/>
        </w:tabs>
        <w:rPr>
          <w:rFonts w:asciiTheme="minorHAnsi" w:eastAsiaTheme="minorEastAsia" w:hAnsiTheme="minorHAnsi" w:cstheme="minorBidi"/>
          <w:noProof/>
        </w:rPr>
      </w:pPr>
      <m:oMathPara>
        <m:oMath>
          <m:sSub>
            <m:sSubPr>
              <m:ctrlPr>
                <w:rPr>
                  <w:rFonts w:ascii="Cambria Math" w:hAnsi="Cambria Math"/>
                  <w:noProof/>
                </w:rPr>
              </m:ctrlPr>
            </m:sSubPr>
            <m:e>
              <m:r>
                <w:rPr>
                  <w:rFonts w:ascii="Cambria Math" w:hAnsi="Cambria Math"/>
                  <w:noProof/>
                </w:rPr>
                <m:t>θ</m:t>
              </m:r>
            </m:e>
            <m:sub>
              <m:r>
                <w:rPr>
                  <w:rFonts w:ascii="Cambria Math" w:hAnsi="Cambria Math"/>
                  <w:noProof/>
                </w:rPr>
                <m:t>k</m:t>
              </m:r>
              <m:r>
                <m:rPr>
                  <m:sty m:val="p"/>
                </m:rPr>
                <w:rPr>
                  <w:rFonts w:ascii="Cambria Math" w:hAnsi="Cambria Math"/>
                  <w:noProof/>
                </w:rPr>
                <m:t>,</m:t>
              </m:r>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sub>
          </m:sSub>
          <m:r>
            <m:rPr>
              <m:sty m:val="p"/>
            </m:rPr>
            <w:rPr>
              <w:rFonts w:ascii="Cambria Math" w:hAnsi="Cambria Math"/>
              <w:noProof/>
            </w:rPr>
            <m:t>=</m:t>
          </m:r>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m:t>
              </m:r>
              <m:f>
                <m:fPr>
                  <m:type m:val="lin"/>
                  <m:ctrlPr>
                    <w:rPr>
                      <w:rFonts w:ascii="Cambria Math" w:eastAsiaTheme="minorEastAsia" w:hAnsi="Cambria Math" w:cstheme="minorBidi"/>
                      <w:noProof/>
                      <w:sz w:val="22"/>
                      <w:szCs w:val="22"/>
                      <w:lang w:val="sv-SE"/>
                    </w:rPr>
                  </m:ctrlPr>
                </m:fPr>
                <m:num>
                  <m:r>
                    <w:rPr>
                      <w:rFonts w:ascii="Cambria Math" w:eastAsiaTheme="minorEastAsia" w:hAnsi="Cambria Math"/>
                      <w:noProof/>
                    </w:rPr>
                    <m:t>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sSup>
                        <m:sSupPr>
                          <m:ctrlPr>
                            <w:ins w:id="6" w:author="AR" w:date="2020-07-30T21:20:00Z">
                              <w:rPr>
                                <w:rFonts w:ascii="Cambria Math" w:hAnsi="Cambria Math"/>
                                <w:i/>
                                <w:noProof/>
                              </w:rPr>
                            </w:ins>
                          </m:ctrlPr>
                        </m:sSupPr>
                        <m:e>
                          <m:r>
                            <w:rPr>
                              <w:rFonts w:ascii="Cambria Math" w:hAnsi="Cambria Math"/>
                              <w:noProof/>
                            </w:rPr>
                            <m:t>k</m:t>
                          </m:r>
                        </m:e>
                        <m:sup>
                          <m:r>
                            <w:ins w:id="7" w:author="AR" w:date="2020-07-30T21:20:00Z">
                              <w:rPr>
                                <w:rFonts w:ascii="Cambria Math" w:hAnsi="Cambria Math"/>
                                <w:noProof/>
                              </w:rPr>
                              <m:t>'</m:t>
                            </w:ins>
                          </m:r>
                        </m:sup>
                      </m:sSup>
                    </m:e>
                  </m:d>
                </m:num>
                <m:den>
                  <m:r>
                    <m:rPr>
                      <m:sty m:val="p"/>
                    </m:rPr>
                    <w:rPr>
                      <w:rFonts w:ascii="Cambria Math" w:eastAsiaTheme="minorEastAsia" w:hAnsi="Cambria Math"/>
                      <w:noProof/>
                    </w:rPr>
                    <m:t>2</m:t>
                  </m:r>
                </m:den>
              </m:f>
            </m:sup>
          </m:sSup>
          <m:sSup>
            <m:sSupPr>
              <m:ctrlPr>
                <w:rPr>
                  <w:rFonts w:ascii="Cambria Math" w:eastAsiaTheme="minorEastAsia" w:hAnsi="Cambria Math" w:cstheme="minorBidi"/>
                  <w:noProof/>
                  <w:sz w:val="22"/>
                  <w:szCs w:val="22"/>
                  <w:lang w:val="sv-SE"/>
                </w:rPr>
              </m:ctrlPr>
            </m:sSupPr>
            <m:e>
              <m:r>
                <w:rPr>
                  <w:rFonts w:ascii="Cambria Math" w:eastAsiaTheme="minorEastAsia" w:hAnsi="Cambria Math"/>
                  <w:noProof/>
                </w:rPr>
                <m:t>e</m:t>
              </m:r>
            </m:e>
            <m:sup>
              <m:r>
                <w:rPr>
                  <w:rFonts w:ascii="Cambria Math" w:eastAsiaTheme="minorEastAsia" w:hAnsi="Cambria Math"/>
                  <w:noProof/>
                </w:rPr>
                <m:t>jπ</m:t>
              </m:r>
              <m:r>
                <w:rPr>
                  <w:rFonts w:ascii="Cambria Math" w:hAnsi="Cambria Math"/>
                  <w:noProof/>
                </w:rPr>
                <m:t>c</m:t>
              </m:r>
              <m:d>
                <m:dPr>
                  <m:ctrlPr>
                    <w:rPr>
                      <w:rFonts w:ascii="Cambria Math" w:eastAsiaTheme="minorHAnsi" w:hAnsi="Cambria Math" w:cstheme="minorBidi"/>
                      <w:noProof/>
                      <w:sz w:val="22"/>
                      <w:szCs w:val="22"/>
                      <w:lang w:val="sv-SE"/>
                    </w:rPr>
                  </m:ctrlPr>
                </m:dPr>
                <m:e>
                  <m:r>
                    <m:rPr>
                      <m:sty m:val="p"/>
                    </m:rPr>
                    <w:rPr>
                      <w:rFonts w:ascii="Cambria Math" w:hAnsi="Cambria Math"/>
                      <w:noProof/>
                    </w:rPr>
                    <m:t>2</m:t>
                  </m:r>
                  <m:sSup>
                    <m:sSupPr>
                      <m:ctrlPr>
                        <w:ins w:id="8" w:author="AR" w:date="2020-07-30T21:20:00Z">
                          <w:rPr>
                            <w:rFonts w:ascii="Cambria Math" w:hAnsi="Cambria Math"/>
                            <w:i/>
                            <w:noProof/>
                          </w:rPr>
                        </w:ins>
                      </m:ctrlPr>
                    </m:sSupPr>
                    <m:e>
                      <m:r>
                        <w:rPr>
                          <w:rFonts w:ascii="Cambria Math" w:hAnsi="Cambria Math"/>
                          <w:noProof/>
                        </w:rPr>
                        <m:t>k</m:t>
                      </m:r>
                    </m:e>
                    <m:sup>
                      <m:r>
                        <w:ins w:id="9" w:author="AR" w:date="2020-07-30T21:22:00Z">
                          <w:rPr>
                            <w:rFonts w:ascii="Cambria Math" w:hAnsi="Cambria Math"/>
                            <w:noProof/>
                          </w:rPr>
                          <m:t>'</m:t>
                        </w:ins>
                      </m:r>
                    </m:sup>
                  </m:sSup>
                  <m:r>
                    <m:rPr>
                      <m:sty m:val="p"/>
                    </m:rPr>
                    <w:rPr>
                      <w:rFonts w:ascii="Cambria Math" w:hAnsi="Cambria Math"/>
                      <w:noProof/>
                    </w:rPr>
                    <m:t>+1</m:t>
                  </m:r>
                </m:e>
              </m:d>
            </m:sup>
          </m:sSup>
        </m:oMath>
      </m:oMathPara>
    </w:p>
    <w:p w14:paraId="63299509" w14:textId="68FFF2F2" w:rsidR="008208F6" w:rsidRPr="008208F6" w:rsidRDefault="008208F6" w:rsidP="008208F6">
      <w:pPr>
        <w:widowControl w:val="0"/>
      </w:pPr>
      <w:r w:rsidRPr="008208F6">
        <w:t>where</w:t>
      </w:r>
      <w:ins w:id="10" w:author="AR" w:date="2020-07-30T21:23:00Z">
        <w:r>
          <w:t xml:space="preserve"> the relationship between </w:t>
        </w:r>
      </w:ins>
      <m:oMath>
        <m:r>
          <w:ins w:id="11" w:author="AR" w:date="2020-07-30T21:23:00Z">
            <w:rPr>
              <w:rFonts w:ascii="Cambria Math" w:hAnsi="Cambria Math"/>
            </w:rPr>
            <m:t>k'</m:t>
          </w:ins>
        </m:r>
      </m:oMath>
      <w:ins w:id="12" w:author="AR" w:date="2020-07-30T21:23:00Z">
        <w:r>
          <w:t xml:space="preserve"> and</w:t>
        </w:r>
      </w:ins>
      <w:r w:rsidRPr="008208F6">
        <w:t xml:space="preserve"> </w:t>
      </w:r>
      <m:oMath>
        <m:r>
          <w:ins w:id="13" w:author="AR" w:date="2020-07-30T21:22:00Z">
            <w:rPr>
              <w:rFonts w:ascii="Cambria Math" w:hAnsi="Cambria Math"/>
            </w:rPr>
            <m:t>k</m:t>
          </w:ins>
        </m:r>
      </m:oMath>
      <w:ins w:id="14" w:author="AR" w:date="2020-07-30T21:23:00Z">
        <w:r>
          <w:t xml:space="preserve"> is defined in clause 6.</w:t>
        </w:r>
      </w:ins>
      <w:ins w:id="15" w:author="AR" w:date="2020-07-30T21:24:00Z">
        <w:r>
          <w:t>6.4, and</w:t>
        </w:r>
      </w:ins>
      <w:ins w:id="16" w:author="AR" w:date="2020-07-30T21:23:00Z">
        <w:r>
          <w:t xml:space="preserve"> </w:t>
        </w:r>
      </w:ins>
      <w:r w:rsidRPr="008208F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8208F6">
        <w:t xml:space="preserve"> is given by clause 7.2 and initialized for each OFDM symbol </w:t>
      </w:r>
      <m:oMath>
        <m:r>
          <w:rPr>
            <w:rFonts w:ascii="Cambria Math" w:hAnsi="Cambria Math"/>
          </w:rPr>
          <m:t>l'</m:t>
        </m:r>
      </m:oMath>
      <w:r w:rsidRPr="008208F6">
        <w:t xml:space="preserve"> with</w:t>
      </w:r>
    </w:p>
    <w:p w14:paraId="4D475468" w14:textId="77777777" w:rsidR="008208F6" w:rsidRPr="008208F6" w:rsidRDefault="003070FB" w:rsidP="008208F6">
      <w:pPr>
        <w:keepLines/>
        <w:tabs>
          <w:tab w:val="center" w:pos="4536"/>
          <w:tab w:val="right" w:pos="9072"/>
        </w:tabs>
        <w:rPr>
          <w:noProof/>
        </w:rPr>
      </w:pPr>
      <m:oMathPara>
        <m:oMath>
          <m:sSub>
            <m:sSubPr>
              <m:ctrlPr>
                <w:rPr>
                  <w:rFonts w:ascii="Cambria Math" w:hAnsi="Cambria Math"/>
                  <w:noProof/>
                </w:rPr>
              </m:ctrlPr>
            </m:sSubPr>
            <m:e>
              <m:r>
                <w:rPr>
                  <w:rFonts w:ascii="Cambria Math" w:hAnsi="Cambria Math"/>
                  <w:noProof/>
                </w:rPr>
                <m:t>c</m:t>
              </m:r>
            </m:e>
            <m:sub>
              <m:r>
                <m:rPr>
                  <m:nor/>
                </m:rPr>
                <w:rPr>
                  <w:noProof/>
                </w:rPr>
                <m:t>init</m:t>
              </m:r>
            </m:sub>
          </m:sSub>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2</m:t>
              </m:r>
            </m:e>
            <m:sup>
              <m:r>
                <m:rPr>
                  <m:sty m:val="p"/>
                </m:rPr>
                <w:rPr>
                  <w:rFonts w:ascii="Cambria Math" w:hAnsi="Cambria Math"/>
                  <w:noProof/>
                </w:rPr>
                <m:t>13</m:t>
              </m:r>
            </m:sup>
          </m:sSup>
          <m:d>
            <m:dPr>
              <m:ctrlPr>
                <w:rPr>
                  <w:rFonts w:ascii="Cambria Math" w:hAnsi="Cambria Math"/>
                  <w:noProof/>
                </w:rPr>
              </m:ctrlPr>
            </m:dPr>
            <m:e>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ID</m:t>
                      </m:r>
                    </m:sub>
                    <m:sup>
                      <m:r>
                        <m:rPr>
                          <m:nor/>
                        </m:rPr>
                        <w:rPr>
                          <w:noProof/>
                        </w:rPr>
                        <m:t>cell</m:t>
                      </m:r>
                    </m:sup>
                  </m:sSubSup>
                  <m:r>
                    <m:rPr>
                      <m:sty m:val="p"/>
                    </m:rPr>
                    <w:rPr>
                      <w:rFonts w:ascii="Cambria Math" w:hAnsi="Cambria Math"/>
                      <w:noProof/>
                    </w:rPr>
                    <m:t>+1</m:t>
                  </m:r>
                </m:e>
              </m:d>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symb</m:t>
                      </m:r>
                    </m:sub>
                    <m:sup>
                      <m:r>
                        <m:rPr>
                          <m:nor/>
                        </m:rPr>
                        <w:rPr>
                          <w:noProof/>
                        </w:rPr>
                        <m:t>DL</m:t>
                      </m:r>
                    </m:sup>
                  </m:sSubSup>
                  <m:sSubSup>
                    <m:sSubSupPr>
                      <m:ctrlPr>
                        <w:rPr>
                          <w:rFonts w:ascii="Cambria Math" w:hAnsi="Cambria Math"/>
                          <w:noProof/>
                        </w:rPr>
                      </m:ctrlPr>
                    </m:sSubSupPr>
                    <m:e>
                      <m:r>
                        <w:rPr>
                          <w:rFonts w:ascii="Cambria Math" w:hAnsi="Cambria Math"/>
                          <w:noProof/>
                        </w:rPr>
                        <m:t>n</m:t>
                      </m:r>
                    </m:e>
                    <m:sub>
                      <m:r>
                        <m:rPr>
                          <m:nor/>
                        </m:rPr>
                        <w:rPr>
                          <w:noProof/>
                        </w:rPr>
                        <m:t>s</m:t>
                      </m:r>
                    </m:sub>
                    <m:sup>
                      <m:r>
                        <m:rPr>
                          <m:sty m:val="p"/>
                        </m:rPr>
                        <w:rPr>
                          <w:rFonts w:ascii="Cambria Math" w:hAnsi="Cambria Math"/>
                          <w:noProof/>
                        </w:rPr>
                        <m:t>'</m:t>
                      </m:r>
                    </m:sup>
                  </m:sSubSup>
                  <m:r>
                    <m:rPr>
                      <m:sty m:val="p"/>
                    </m:rPr>
                    <w:rPr>
                      <w:rFonts w:ascii="Cambria Math" w:hAnsi="Cambria Math"/>
                      <w:noProof/>
                    </w:rPr>
                    <m:t>+</m:t>
                  </m:r>
                  <m:r>
                    <w:rPr>
                      <w:rFonts w:ascii="Cambria Math" w:hAnsi="Cambria Math"/>
                      <w:noProof/>
                    </w:rPr>
                    <m:t>l</m:t>
                  </m:r>
                  <m:r>
                    <m:rPr>
                      <m:sty m:val="p"/>
                    </m:rPr>
                    <w:rPr>
                      <w:rFonts w:ascii="Cambria Math" w:hAnsi="Cambria Math"/>
                      <w:noProof/>
                    </w:rPr>
                    <m:t>'+1</m:t>
                  </m:r>
                </m:e>
              </m:d>
            </m:e>
          </m:d>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2</m:t>
              </m:r>
            </m:e>
            <m:sup>
              <m:r>
                <m:rPr>
                  <m:sty m:val="p"/>
                </m:rPr>
                <w:rPr>
                  <w:rFonts w:ascii="Cambria Math" w:hAnsi="Cambria Math"/>
                  <w:noProof/>
                </w:rPr>
                <m:t>4</m:t>
              </m:r>
            </m:sup>
          </m:sSup>
          <m:sSubSup>
            <m:sSubSupPr>
              <m:ctrlPr>
                <w:rPr>
                  <w:rFonts w:ascii="Cambria Math" w:hAnsi="Cambria Math"/>
                  <w:noProof/>
                </w:rPr>
              </m:ctrlPr>
            </m:sSubSupPr>
            <m:e>
              <m:r>
                <w:rPr>
                  <w:rFonts w:ascii="Cambria Math" w:hAnsi="Cambria Math"/>
                  <w:noProof/>
                </w:rPr>
                <m:t>N</m:t>
              </m:r>
            </m:e>
            <m:sub>
              <m:r>
                <m:rPr>
                  <m:nor/>
                </m:rPr>
                <w:rPr>
                  <w:noProof/>
                </w:rPr>
                <m:t>ID</m:t>
              </m:r>
            </m:sub>
            <m:sup>
              <m:r>
                <m:rPr>
                  <m:nor/>
                </m:rPr>
                <w:rPr>
                  <w:noProof/>
                </w:rPr>
                <m:t>cell</m:t>
              </m:r>
            </m:sup>
          </m:sSubSup>
          <m:r>
            <m:rPr>
              <m:sty m:val="p"/>
            </m:rPr>
            <w:rPr>
              <w:rFonts w:ascii="Cambria Math" w:hAnsi="Cambria Math"/>
              <w:noProof/>
            </w:rPr>
            <m:t>+</m:t>
          </m:r>
          <m:d>
            <m:dPr>
              <m:ctrlPr>
                <w:rPr>
                  <w:rFonts w:ascii="Cambria Math" w:hAnsi="Cambria Math"/>
                  <w:noProof/>
                </w:rPr>
              </m:ctrlPr>
            </m:dPr>
            <m:e>
              <m:sSubSup>
                <m:sSubSupPr>
                  <m:ctrlPr>
                    <w:rPr>
                      <w:rFonts w:ascii="Cambria Math" w:hAnsi="Cambria Math"/>
                      <w:noProof/>
                    </w:rPr>
                  </m:ctrlPr>
                </m:sSubSupPr>
                <m:e>
                  <m:r>
                    <w:rPr>
                      <w:rFonts w:ascii="Cambria Math" w:hAnsi="Cambria Math"/>
                      <w:noProof/>
                    </w:rPr>
                    <m:t>N</m:t>
                  </m:r>
                </m:e>
                <m:sub>
                  <m:r>
                    <m:rPr>
                      <m:nor/>
                    </m:rPr>
                    <w:rPr>
                      <w:noProof/>
                    </w:rPr>
                    <m:t>symb</m:t>
                  </m:r>
                </m:sub>
                <m:sup>
                  <m:r>
                    <m:rPr>
                      <m:nor/>
                    </m:rPr>
                    <w:rPr>
                      <w:noProof/>
                    </w:rPr>
                    <m:t>DL</m:t>
                  </m:r>
                </m:sup>
              </m:sSubSup>
              <m:sSubSup>
                <m:sSubSupPr>
                  <m:ctrlPr>
                    <w:rPr>
                      <w:rFonts w:ascii="Cambria Math" w:hAnsi="Cambria Math"/>
                      <w:noProof/>
                    </w:rPr>
                  </m:ctrlPr>
                </m:sSubSupPr>
                <m:e>
                  <m:r>
                    <w:rPr>
                      <w:rFonts w:ascii="Cambria Math" w:hAnsi="Cambria Math"/>
                      <w:noProof/>
                    </w:rPr>
                    <m:t>n</m:t>
                  </m:r>
                </m:e>
                <m:sub>
                  <m:r>
                    <m:rPr>
                      <m:nor/>
                    </m:rPr>
                    <w:rPr>
                      <w:noProof/>
                    </w:rPr>
                    <m:t>s</m:t>
                  </m:r>
                </m:sub>
                <m:sup>
                  <m:r>
                    <m:rPr>
                      <m:sty m:val="p"/>
                    </m:rPr>
                    <w:rPr>
                      <w:rFonts w:ascii="Cambria Math" w:hAnsi="Cambria Math"/>
                      <w:noProof/>
                    </w:rPr>
                    <m:t>'</m:t>
                  </m:r>
                </m:sup>
              </m:sSubSup>
              <m:r>
                <m:rPr>
                  <m:sty m:val="p"/>
                </m:rPr>
                <w:rPr>
                  <w:rFonts w:ascii="Cambria Math" w:hAnsi="Cambria Math"/>
                  <w:noProof/>
                </w:rPr>
                <m:t>+</m:t>
              </m:r>
              <m:r>
                <w:rPr>
                  <w:rFonts w:ascii="Cambria Math" w:hAnsi="Cambria Math"/>
                  <w:noProof/>
                </w:rPr>
                <m:t>l</m:t>
              </m:r>
              <m:r>
                <m:rPr>
                  <m:sty m:val="p"/>
                </m:rPr>
                <w:rPr>
                  <w:rFonts w:ascii="Cambria Math" w:hAnsi="Cambria Math"/>
                  <w:noProof/>
                </w:rPr>
                <m:t>'</m:t>
              </m:r>
            </m:e>
          </m:d>
        </m:oMath>
      </m:oMathPara>
    </w:p>
    <w:p w14:paraId="447E0754" w14:textId="77777777" w:rsidR="008208F6" w:rsidRPr="008208F6" w:rsidRDefault="008208F6" w:rsidP="008208F6">
      <w:pPr>
        <w:widowControl w:val="0"/>
      </w:pPr>
    </w:p>
    <w:p w14:paraId="31EBEA6C" w14:textId="77777777" w:rsidR="008208F6" w:rsidRPr="008208F6" w:rsidRDefault="008208F6" w:rsidP="008208F6">
      <w:pPr>
        <w:widowControl w:val="0"/>
        <w:spacing w:before="60"/>
        <w:jc w:val="center"/>
        <w:rPr>
          <w:rFonts w:ascii="Arial" w:hAnsi="Arial"/>
          <w:b/>
          <w:lang w:val="en-US"/>
        </w:rPr>
      </w:pPr>
      <w:r w:rsidRPr="008208F6">
        <w:rPr>
          <w:rFonts w:ascii="Arial" w:hAnsi="Arial"/>
          <w:b/>
          <w:lang w:val="en-US"/>
        </w:rPr>
        <w:t xml:space="preserve">Table 6.6.4.1-1: </w:t>
      </w:r>
      <w:r w:rsidRPr="008208F6">
        <w:rPr>
          <w:rFonts w:ascii="Arial" w:hAnsi="Arial"/>
          <w:b/>
        </w:rPr>
        <w:t xml:space="preserve">Slot and symbol number pair </w:t>
      </w:r>
      <w:r w:rsidRPr="008208F6">
        <w:rPr>
          <w:rFonts w:ascii="Arial" w:hAnsi="Arial"/>
          <w:b/>
          <w:lang w:val="en-US"/>
        </w:rPr>
        <w:t>for repetition of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8208F6" w:rsidRPr="008208F6" w14:paraId="32CA6E8E" w14:textId="77777777" w:rsidTr="00044F6D">
        <w:trPr>
          <w:jc w:val="center"/>
        </w:trPr>
        <w:tc>
          <w:tcPr>
            <w:tcW w:w="0" w:type="auto"/>
            <w:vMerge w:val="restart"/>
            <w:shd w:val="clear" w:color="auto" w:fill="E0E0E0"/>
            <w:vAlign w:val="center"/>
          </w:tcPr>
          <w:p w14:paraId="428D00F5" w14:textId="77777777" w:rsidR="008208F6" w:rsidRPr="008208F6" w:rsidRDefault="008208F6" w:rsidP="008208F6">
            <w:pPr>
              <w:widowControl w:val="0"/>
              <w:spacing w:after="0"/>
              <w:jc w:val="center"/>
              <w:rPr>
                <w:rFonts w:ascii="Arial" w:hAnsi="Arial"/>
                <w:b/>
                <w:sz w:val="18"/>
              </w:rPr>
            </w:pPr>
            <m:oMathPara>
              <m:oMath>
                <m:r>
                  <m:rPr>
                    <m:sty m:val="bi"/>
                  </m:rPr>
                  <w:rPr>
                    <w:rFonts w:ascii="Cambria Math" w:hAnsi="Cambria Math"/>
                    <w:sz w:val="18"/>
                  </w:rPr>
                  <m:t>l</m:t>
                </m:r>
              </m:oMath>
            </m:oMathPara>
          </w:p>
        </w:tc>
        <w:tc>
          <w:tcPr>
            <w:tcW w:w="0" w:type="auto"/>
            <w:gridSpan w:val="2"/>
            <w:tcBorders>
              <w:bottom w:val="nil"/>
            </w:tcBorders>
            <w:shd w:val="clear" w:color="auto" w:fill="E0E0E0"/>
            <w:vAlign w:val="center"/>
          </w:tcPr>
          <w:p w14:paraId="366A9B09" w14:textId="77777777" w:rsidR="008208F6" w:rsidRPr="008208F6" w:rsidRDefault="008208F6" w:rsidP="008208F6">
            <w:pPr>
              <w:widowControl w:val="0"/>
              <w:spacing w:after="0"/>
              <w:jc w:val="center"/>
              <w:rPr>
                <w:rFonts w:ascii="Arial" w:hAnsi="Arial"/>
                <w:b/>
                <w:sz w:val="18"/>
              </w:rPr>
            </w:pPr>
            <w:r w:rsidRPr="008208F6">
              <w:rPr>
                <w:rFonts w:ascii="Arial" w:hAnsi="Arial"/>
                <w:b/>
                <w:sz w:val="18"/>
              </w:rPr>
              <w:t xml:space="preserve">Slot and symbol number pair </w:t>
            </w:r>
            <m:oMath>
              <m:d>
                <m:dPr>
                  <m:ctrlPr>
                    <w:rPr>
                      <w:rFonts w:ascii="Cambria Math" w:hAnsi="Cambria Math"/>
                      <w:b/>
                      <w:i/>
                      <w:sz w:val="18"/>
                    </w:rPr>
                  </m:ctrlPr>
                </m:dPr>
                <m:e>
                  <m:sSubSup>
                    <m:sSubSupPr>
                      <m:ctrlPr>
                        <w:rPr>
                          <w:rFonts w:ascii="Cambria Math" w:hAnsi="Cambria Math"/>
                          <w:i/>
                        </w:rPr>
                      </m:ctrlPr>
                    </m:sSubSupPr>
                    <m:e>
                      <m:r>
                        <m:rPr>
                          <m:sty m:val="bi"/>
                        </m:rPr>
                        <w:rPr>
                          <w:rFonts w:ascii="Cambria Math" w:hAnsi="Cambria Math"/>
                          <w:sz w:val="18"/>
                        </w:rPr>
                        <m:t>n</m:t>
                      </m:r>
                    </m:e>
                    <m:sub>
                      <m:r>
                        <m:rPr>
                          <m:nor/>
                        </m:rPr>
                        <w:rPr>
                          <w:rFonts w:ascii="Cambria Math" w:hAnsi="Cambria Math"/>
                          <w:b/>
                          <w:sz w:val="18"/>
                        </w:rPr>
                        <m:t>s</m:t>
                      </m:r>
                    </m:sub>
                    <m:sup>
                      <m:r>
                        <m:rPr>
                          <m:sty m:val="bi"/>
                        </m:rPr>
                        <w:rPr>
                          <w:rFonts w:ascii="Cambria Math" w:hAnsi="Cambria Math"/>
                          <w:sz w:val="18"/>
                        </w:rPr>
                        <m:t>'</m:t>
                      </m:r>
                    </m:sup>
                  </m:sSubSup>
                  <m:r>
                    <m:rPr>
                      <m:sty m:val="bi"/>
                    </m:rPr>
                    <w:rPr>
                      <w:rFonts w:ascii="Cambria Math" w:hAnsi="Cambria Math"/>
                      <w:sz w:val="18"/>
                    </w:rPr>
                    <m:t>,</m:t>
                  </m:r>
                  <m:sSup>
                    <m:sSupPr>
                      <m:ctrlPr>
                        <w:rPr>
                          <w:rFonts w:ascii="Cambria Math" w:hAnsi="Cambria Math"/>
                          <w:b/>
                          <w:i/>
                          <w:sz w:val="18"/>
                        </w:rPr>
                      </m:ctrlPr>
                    </m:sSupPr>
                    <m:e>
                      <m:r>
                        <m:rPr>
                          <m:sty m:val="bi"/>
                        </m:rPr>
                        <w:rPr>
                          <w:rFonts w:ascii="Cambria Math" w:hAnsi="Cambria Math"/>
                          <w:sz w:val="18"/>
                        </w:rPr>
                        <m:t>l</m:t>
                      </m:r>
                    </m:e>
                    <m:sup>
                      <m:r>
                        <m:rPr>
                          <m:sty m:val="bi"/>
                        </m:rPr>
                        <w:rPr>
                          <w:rFonts w:ascii="Cambria Math" w:hAnsi="Cambria Math"/>
                          <w:sz w:val="18"/>
                        </w:rPr>
                        <m:t>'</m:t>
                      </m:r>
                    </m:sup>
                  </m:sSup>
                </m:e>
              </m:d>
            </m:oMath>
          </w:p>
        </w:tc>
      </w:tr>
      <w:tr w:rsidR="008208F6" w:rsidRPr="008208F6" w14:paraId="41863840" w14:textId="77777777" w:rsidTr="00044F6D">
        <w:trPr>
          <w:jc w:val="center"/>
        </w:trPr>
        <w:tc>
          <w:tcPr>
            <w:tcW w:w="0" w:type="auto"/>
            <w:vMerge/>
            <w:shd w:val="clear" w:color="auto" w:fill="E0E0E0"/>
            <w:vAlign w:val="center"/>
          </w:tcPr>
          <w:p w14:paraId="1AFFFF9A" w14:textId="77777777" w:rsidR="008208F6" w:rsidRPr="008208F6" w:rsidRDefault="008208F6" w:rsidP="008208F6">
            <w:pPr>
              <w:widowControl w:val="0"/>
              <w:spacing w:after="0"/>
              <w:jc w:val="center"/>
              <w:rPr>
                <w:rFonts w:ascii="Arial" w:hAnsi="Arial"/>
                <w:b/>
                <w:sz w:val="18"/>
              </w:rPr>
            </w:pPr>
          </w:p>
        </w:tc>
        <w:tc>
          <w:tcPr>
            <w:tcW w:w="0" w:type="auto"/>
            <w:tcBorders>
              <w:top w:val="nil"/>
            </w:tcBorders>
            <w:shd w:val="clear" w:color="auto" w:fill="E0E0E0"/>
            <w:vAlign w:val="center"/>
          </w:tcPr>
          <w:p w14:paraId="69FD6B65" w14:textId="77777777" w:rsidR="008208F6" w:rsidRPr="008208F6" w:rsidRDefault="008208F6" w:rsidP="008208F6">
            <w:pPr>
              <w:widowControl w:val="0"/>
              <w:spacing w:after="0"/>
              <w:jc w:val="center"/>
              <w:rPr>
                <w:rFonts w:ascii="Arial" w:hAnsi="Arial"/>
                <w:b/>
                <w:sz w:val="18"/>
              </w:rPr>
            </w:pPr>
            <w:r w:rsidRPr="008208F6">
              <w:rPr>
                <w:rFonts w:ascii="Arial" w:hAnsi="Arial"/>
                <w:b/>
                <w:sz w:val="18"/>
              </w:rPr>
              <w:t>Normal cyclic prefix</w:t>
            </w:r>
          </w:p>
        </w:tc>
        <w:tc>
          <w:tcPr>
            <w:tcW w:w="0" w:type="auto"/>
            <w:tcBorders>
              <w:top w:val="nil"/>
            </w:tcBorders>
            <w:shd w:val="clear" w:color="auto" w:fill="E0E0E0"/>
          </w:tcPr>
          <w:p w14:paraId="3A0DE13A" w14:textId="77777777" w:rsidR="008208F6" w:rsidRPr="008208F6" w:rsidRDefault="008208F6" w:rsidP="008208F6">
            <w:pPr>
              <w:widowControl w:val="0"/>
              <w:spacing w:after="0"/>
              <w:jc w:val="center"/>
              <w:rPr>
                <w:rFonts w:ascii="Arial" w:hAnsi="Arial"/>
                <w:b/>
                <w:sz w:val="18"/>
              </w:rPr>
            </w:pPr>
            <w:r w:rsidRPr="008208F6">
              <w:rPr>
                <w:rFonts w:ascii="Arial" w:hAnsi="Arial"/>
                <w:b/>
                <w:sz w:val="18"/>
              </w:rPr>
              <w:t>Extended cyclic prefix</w:t>
            </w:r>
          </w:p>
        </w:tc>
      </w:tr>
      <w:tr w:rsidR="008208F6" w:rsidRPr="008208F6" w14:paraId="0633EECE" w14:textId="77777777" w:rsidTr="00044F6D">
        <w:trPr>
          <w:jc w:val="center"/>
        </w:trPr>
        <w:tc>
          <w:tcPr>
            <w:tcW w:w="0" w:type="auto"/>
            <w:shd w:val="clear" w:color="auto" w:fill="auto"/>
            <w:vAlign w:val="center"/>
          </w:tcPr>
          <w:p w14:paraId="5528C258" w14:textId="77777777" w:rsidR="008208F6" w:rsidRPr="008208F6" w:rsidRDefault="008208F6" w:rsidP="008208F6">
            <w:pPr>
              <w:widowControl w:val="0"/>
              <w:spacing w:after="0"/>
              <w:jc w:val="center"/>
              <w:rPr>
                <w:rFonts w:ascii="Arial" w:hAnsi="Arial"/>
                <w:sz w:val="18"/>
              </w:rPr>
            </w:pPr>
            <w:r w:rsidRPr="008208F6">
              <w:rPr>
                <w:rFonts w:ascii="Arial" w:hAnsi="Arial"/>
                <w:sz w:val="18"/>
              </w:rPr>
              <w:t>0</w:t>
            </w:r>
          </w:p>
        </w:tc>
        <w:tc>
          <w:tcPr>
            <w:tcW w:w="0" w:type="auto"/>
            <w:shd w:val="clear" w:color="auto" w:fill="auto"/>
            <w:vAlign w:val="center"/>
          </w:tcPr>
          <w:p w14:paraId="17B494AB" w14:textId="77777777" w:rsidR="008208F6" w:rsidRPr="008208F6" w:rsidRDefault="008208F6" w:rsidP="008208F6">
            <w:pPr>
              <w:widowControl w:val="0"/>
              <w:spacing w:after="0"/>
              <w:jc w:val="center"/>
              <w:rPr>
                <w:rFonts w:ascii="Arial" w:hAnsi="Arial"/>
                <w:sz w:val="18"/>
              </w:rPr>
            </w:pPr>
            <w:r w:rsidRPr="008208F6">
              <w:rPr>
                <w:rFonts w:ascii="Arial" w:hAnsi="Arial"/>
                <w:sz w:val="18"/>
              </w:rPr>
              <w:t>(0, 4)</w:t>
            </w:r>
          </w:p>
        </w:tc>
        <w:tc>
          <w:tcPr>
            <w:tcW w:w="0" w:type="auto"/>
            <w:vAlign w:val="center"/>
          </w:tcPr>
          <w:p w14:paraId="05B830C7" w14:textId="77777777" w:rsidR="008208F6" w:rsidRPr="008208F6" w:rsidRDefault="008208F6" w:rsidP="008208F6">
            <w:pPr>
              <w:widowControl w:val="0"/>
              <w:spacing w:after="0"/>
              <w:jc w:val="center"/>
              <w:rPr>
                <w:rFonts w:ascii="Arial" w:hAnsi="Arial"/>
                <w:sz w:val="18"/>
              </w:rPr>
            </w:pPr>
            <w:r w:rsidRPr="008208F6">
              <w:rPr>
                <w:rFonts w:ascii="Arial" w:hAnsi="Arial"/>
                <w:sz w:val="18"/>
              </w:rPr>
              <w:t>-</w:t>
            </w:r>
          </w:p>
        </w:tc>
      </w:tr>
      <w:tr w:rsidR="008208F6" w:rsidRPr="008208F6" w14:paraId="4353FA37" w14:textId="77777777" w:rsidTr="00044F6D">
        <w:trPr>
          <w:jc w:val="center"/>
        </w:trPr>
        <w:tc>
          <w:tcPr>
            <w:tcW w:w="0" w:type="auto"/>
            <w:shd w:val="clear" w:color="auto" w:fill="auto"/>
            <w:vAlign w:val="center"/>
          </w:tcPr>
          <w:p w14:paraId="115D0445" w14:textId="77777777" w:rsidR="008208F6" w:rsidRPr="008208F6" w:rsidRDefault="008208F6" w:rsidP="008208F6">
            <w:pPr>
              <w:widowControl w:val="0"/>
              <w:spacing w:after="0"/>
              <w:jc w:val="center"/>
              <w:rPr>
                <w:rFonts w:ascii="Arial" w:hAnsi="Arial"/>
                <w:sz w:val="18"/>
              </w:rPr>
            </w:pPr>
            <w:r w:rsidRPr="008208F6">
              <w:rPr>
                <w:rFonts w:ascii="Arial" w:hAnsi="Arial"/>
                <w:sz w:val="18"/>
              </w:rPr>
              <w:t>1</w:t>
            </w:r>
          </w:p>
        </w:tc>
        <w:tc>
          <w:tcPr>
            <w:tcW w:w="0" w:type="auto"/>
            <w:shd w:val="clear" w:color="auto" w:fill="auto"/>
            <w:vAlign w:val="center"/>
          </w:tcPr>
          <w:p w14:paraId="38797DB8" w14:textId="77777777" w:rsidR="008208F6" w:rsidRPr="008208F6" w:rsidRDefault="008208F6" w:rsidP="008208F6">
            <w:pPr>
              <w:widowControl w:val="0"/>
              <w:spacing w:after="0"/>
              <w:jc w:val="center"/>
              <w:rPr>
                <w:rFonts w:ascii="Arial" w:hAnsi="Arial"/>
                <w:sz w:val="18"/>
              </w:rPr>
            </w:pPr>
            <w:r w:rsidRPr="008208F6">
              <w:rPr>
                <w:rFonts w:ascii="Arial" w:hAnsi="Arial"/>
                <w:sz w:val="18"/>
              </w:rPr>
              <w:t>(1, 4)</w:t>
            </w:r>
          </w:p>
        </w:tc>
        <w:tc>
          <w:tcPr>
            <w:tcW w:w="0" w:type="auto"/>
            <w:vAlign w:val="center"/>
          </w:tcPr>
          <w:p w14:paraId="27D8CD98" w14:textId="77777777" w:rsidR="008208F6" w:rsidRPr="008208F6" w:rsidRDefault="008208F6" w:rsidP="008208F6">
            <w:pPr>
              <w:widowControl w:val="0"/>
              <w:spacing w:after="0"/>
              <w:jc w:val="center"/>
              <w:rPr>
                <w:rFonts w:ascii="Arial" w:hAnsi="Arial"/>
                <w:sz w:val="18"/>
              </w:rPr>
            </w:pPr>
            <w:r w:rsidRPr="008208F6">
              <w:rPr>
                <w:rFonts w:ascii="Arial" w:hAnsi="Arial"/>
                <w:sz w:val="18"/>
              </w:rPr>
              <w:t>(0, 3)</w:t>
            </w:r>
          </w:p>
        </w:tc>
      </w:tr>
      <w:tr w:rsidR="008208F6" w:rsidRPr="008208F6" w14:paraId="1ED41233" w14:textId="77777777" w:rsidTr="00044F6D">
        <w:trPr>
          <w:jc w:val="center"/>
        </w:trPr>
        <w:tc>
          <w:tcPr>
            <w:tcW w:w="0" w:type="auto"/>
            <w:shd w:val="clear" w:color="auto" w:fill="auto"/>
            <w:vAlign w:val="center"/>
          </w:tcPr>
          <w:p w14:paraId="07B2DA17" w14:textId="77777777" w:rsidR="008208F6" w:rsidRPr="008208F6" w:rsidRDefault="008208F6" w:rsidP="008208F6">
            <w:pPr>
              <w:widowControl w:val="0"/>
              <w:spacing w:after="0"/>
              <w:jc w:val="center"/>
              <w:rPr>
                <w:rFonts w:ascii="Arial" w:hAnsi="Arial"/>
                <w:sz w:val="18"/>
              </w:rPr>
            </w:pPr>
            <w:r w:rsidRPr="008208F6">
              <w:rPr>
                <w:rFonts w:ascii="Arial" w:hAnsi="Arial"/>
                <w:sz w:val="18"/>
              </w:rPr>
              <w:t>2</w:t>
            </w:r>
          </w:p>
        </w:tc>
        <w:tc>
          <w:tcPr>
            <w:tcW w:w="0" w:type="auto"/>
            <w:shd w:val="clear" w:color="auto" w:fill="auto"/>
            <w:vAlign w:val="center"/>
          </w:tcPr>
          <w:p w14:paraId="73654A1E" w14:textId="77777777" w:rsidR="008208F6" w:rsidRPr="008208F6" w:rsidRDefault="008208F6" w:rsidP="008208F6">
            <w:pPr>
              <w:widowControl w:val="0"/>
              <w:spacing w:after="0"/>
              <w:jc w:val="center"/>
              <w:rPr>
                <w:rFonts w:ascii="Arial" w:hAnsi="Arial"/>
                <w:sz w:val="18"/>
              </w:rPr>
            </w:pPr>
            <w:r w:rsidRPr="008208F6">
              <w:rPr>
                <w:rFonts w:ascii="Arial" w:hAnsi="Arial"/>
                <w:sz w:val="18"/>
              </w:rPr>
              <w:t>(1, 5)</w:t>
            </w:r>
          </w:p>
        </w:tc>
        <w:tc>
          <w:tcPr>
            <w:tcW w:w="0" w:type="auto"/>
            <w:vAlign w:val="center"/>
          </w:tcPr>
          <w:p w14:paraId="0FD94FB8" w14:textId="77777777" w:rsidR="008208F6" w:rsidRPr="008208F6" w:rsidRDefault="008208F6" w:rsidP="008208F6">
            <w:pPr>
              <w:widowControl w:val="0"/>
              <w:spacing w:after="0"/>
              <w:jc w:val="center"/>
              <w:rPr>
                <w:rFonts w:ascii="Arial" w:hAnsi="Arial"/>
                <w:sz w:val="18"/>
              </w:rPr>
            </w:pPr>
            <w:r w:rsidRPr="008208F6">
              <w:rPr>
                <w:rFonts w:ascii="Arial" w:hAnsi="Arial"/>
                <w:sz w:val="18"/>
              </w:rPr>
              <w:t>(1, 4)</w:t>
            </w:r>
          </w:p>
        </w:tc>
      </w:tr>
      <w:tr w:rsidR="008208F6" w:rsidRPr="008208F6" w14:paraId="308A2727" w14:textId="77777777" w:rsidTr="00044F6D">
        <w:trPr>
          <w:jc w:val="center"/>
        </w:trPr>
        <w:tc>
          <w:tcPr>
            <w:tcW w:w="0" w:type="auto"/>
            <w:shd w:val="clear" w:color="auto" w:fill="auto"/>
            <w:vAlign w:val="center"/>
          </w:tcPr>
          <w:p w14:paraId="48CAE586" w14:textId="77777777" w:rsidR="008208F6" w:rsidRPr="008208F6" w:rsidRDefault="008208F6" w:rsidP="008208F6">
            <w:pPr>
              <w:widowControl w:val="0"/>
              <w:spacing w:after="0"/>
              <w:jc w:val="center"/>
              <w:rPr>
                <w:rFonts w:ascii="Arial" w:hAnsi="Arial"/>
                <w:sz w:val="18"/>
              </w:rPr>
            </w:pPr>
            <w:r w:rsidRPr="008208F6">
              <w:rPr>
                <w:rFonts w:ascii="Arial" w:hAnsi="Arial"/>
                <w:sz w:val="18"/>
              </w:rPr>
              <w:t>3</w:t>
            </w:r>
          </w:p>
        </w:tc>
        <w:tc>
          <w:tcPr>
            <w:tcW w:w="0" w:type="auto"/>
            <w:shd w:val="clear" w:color="auto" w:fill="auto"/>
            <w:vAlign w:val="center"/>
          </w:tcPr>
          <w:p w14:paraId="2AD42BF5" w14:textId="77777777" w:rsidR="008208F6" w:rsidRPr="008208F6" w:rsidRDefault="008208F6" w:rsidP="008208F6">
            <w:pPr>
              <w:widowControl w:val="0"/>
              <w:spacing w:after="0"/>
              <w:jc w:val="center"/>
              <w:rPr>
                <w:rFonts w:ascii="Arial" w:hAnsi="Arial"/>
                <w:sz w:val="18"/>
              </w:rPr>
            </w:pPr>
            <w:r w:rsidRPr="008208F6">
              <w:rPr>
                <w:rFonts w:ascii="Arial" w:hAnsi="Arial"/>
                <w:sz w:val="18"/>
              </w:rPr>
              <w:t>(0, 3), (1, 6)</w:t>
            </w:r>
          </w:p>
        </w:tc>
        <w:tc>
          <w:tcPr>
            <w:tcW w:w="0" w:type="auto"/>
            <w:vAlign w:val="center"/>
          </w:tcPr>
          <w:p w14:paraId="28A72D86" w14:textId="77777777" w:rsidR="008208F6" w:rsidRPr="008208F6" w:rsidRDefault="008208F6" w:rsidP="008208F6">
            <w:pPr>
              <w:widowControl w:val="0"/>
              <w:spacing w:after="0"/>
              <w:jc w:val="center"/>
              <w:rPr>
                <w:rFonts w:ascii="Arial" w:hAnsi="Arial"/>
                <w:sz w:val="18"/>
              </w:rPr>
            </w:pPr>
            <w:r w:rsidRPr="008208F6">
              <w:rPr>
                <w:rFonts w:ascii="Arial" w:hAnsi="Arial"/>
                <w:sz w:val="18"/>
              </w:rPr>
              <w:t>(1, 5)</w:t>
            </w:r>
          </w:p>
        </w:tc>
      </w:tr>
    </w:tbl>
    <w:p w14:paraId="6F11CD61" w14:textId="77777777" w:rsidR="008208F6" w:rsidRDefault="008208F6" w:rsidP="00527F03">
      <w:pPr>
        <w:jc w:val="center"/>
        <w:rPr>
          <w:b/>
          <w:bCs/>
          <w:highlight w:val="yellow"/>
        </w:rPr>
      </w:pPr>
    </w:p>
    <w:p w14:paraId="666E0A6A" w14:textId="56883DA4" w:rsidR="00527F03" w:rsidRDefault="00527F03" w:rsidP="00527F03">
      <w:pPr>
        <w:jc w:val="center"/>
        <w:rPr>
          <w:b/>
          <w:bCs/>
        </w:rPr>
      </w:pPr>
      <w:r w:rsidRPr="00527F03">
        <w:rPr>
          <w:b/>
          <w:bCs/>
          <w:highlight w:val="yellow"/>
        </w:rPr>
        <w:t>&lt;</w:t>
      </w:r>
      <w:r>
        <w:rPr>
          <w:b/>
          <w:bCs/>
          <w:highlight w:val="yellow"/>
        </w:rPr>
        <w:t>/</w:t>
      </w:r>
      <w:r w:rsidRPr="00527F03">
        <w:rPr>
          <w:b/>
          <w:bCs/>
          <w:highlight w:val="yellow"/>
        </w:rPr>
        <w:t>TP1</w:t>
      </w:r>
      <w:r w:rsidR="008208F6" w:rsidRPr="00527F03">
        <w:rPr>
          <w:b/>
          <w:bCs/>
          <w:highlight w:val="yellow"/>
        </w:rPr>
        <w:t xml:space="preserve"> </w:t>
      </w:r>
      <w:r w:rsidRPr="00527F03">
        <w:rPr>
          <w:b/>
          <w:bCs/>
          <w:highlight w:val="yellow"/>
        </w:rPr>
        <w:t>&gt;</w:t>
      </w:r>
    </w:p>
    <w:p w14:paraId="74EAB4B8" w14:textId="77777777" w:rsidR="00527F8A" w:rsidRDefault="00527F8A" w:rsidP="00527F03">
      <w:pPr>
        <w:jc w:val="center"/>
        <w:rPr>
          <w:b/>
          <w:bCs/>
        </w:rPr>
      </w:pPr>
    </w:p>
    <w:p w14:paraId="2EBED457" w14:textId="77777777" w:rsidR="00F67F4B" w:rsidRPr="00F67F4B" w:rsidRDefault="00F67F4B" w:rsidP="00F67F4B">
      <w:pPr>
        <w:jc w:val="center"/>
      </w:pPr>
    </w:p>
    <w:sectPr w:rsidR="00F67F4B" w:rsidRPr="00F67F4B" w:rsidSect="00D64908">
      <w:headerReference w:type="even" r:id="rId70"/>
      <w:headerReference w:type="default" r:id="rId71"/>
      <w:footerReference w:type="even" r:id="rId72"/>
      <w:footerReference w:type="default" r:id="rId73"/>
      <w:headerReference w:type="first" r:id="rId74"/>
      <w:footerReference w:type="first" r:id="rId7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FEAE0" w14:textId="77777777" w:rsidR="003070FB" w:rsidRDefault="003070FB">
      <w:pPr>
        <w:spacing w:after="0"/>
      </w:pPr>
      <w:r>
        <w:separator/>
      </w:r>
    </w:p>
  </w:endnote>
  <w:endnote w:type="continuationSeparator" w:id="0">
    <w:p w14:paraId="2D34BD75" w14:textId="77777777" w:rsidR="003070FB" w:rsidRDefault="003070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3070FB"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2FEFF" w14:textId="77777777" w:rsidR="003070FB" w:rsidRDefault="003070FB">
      <w:pPr>
        <w:spacing w:after="0"/>
      </w:pPr>
      <w:r>
        <w:separator/>
      </w:r>
    </w:p>
  </w:footnote>
  <w:footnote w:type="continuationSeparator" w:id="0">
    <w:p w14:paraId="015D8BBA" w14:textId="77777777" w:rsidR="003070FB" w:rsidRDefault="003070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54E5C"/>
    <w:rsid w:val="00063DAE"/>
    <w:rsid w:val="00122D19"/>
    <w:rsid w:val="00124E5D"/>
    <w:rsid w:val="00125DAC"/>
    <w:rsid w:val="00146E52"/>
    <w:rsid w:val="00154C05"/>
    <w:rsid w:val="0015790E"/>
    <w:rsid w:val="001A452F"/>
    <w:rsid w:val="001B1EC7"/>
    <w:rsid w:val="001E1134"/>
    <w:rsid w:val="00255F0A"/>
    <w:rsid w:val="00260902"/>
    <w:rsid w:val="002742EE"/>
    <w:rsid w:val="0029388D"/>
    <w:rsid w:val="003070FB"/>
    <w:rsid w:val="00340D26"/>
    <w:rsid w:val="00362F3B"/>
    <w:rsid w:val="00386F50"/>
    <w:rsid w:val="003E4EB7"/>
    <w:rsid w:val="00400A2E"/>
    <w:rsid w:val="0041454F"/>
    <w:rsid w:val="0041506D"/>
    <w:rsid w:val="00476C2A"/>
    <w:rsid w:val="0049613A"/>
    <w:rsid w:val="004D634E"/>
    <w:rsid w:val="00520F4B"/>
    <w:rsid w:val="00527F03"/>
    <w:rsid w:val="00527F8A"/>
    <w:rsid w:val="0055738F"/>
    <w:rsid w:val="00586156"/>
    <w:rsid w:val="005A74CD"/>
    <w:rsid w:val="005D201C"/>
    <w:rsid w:val="00601F79"/>
    <w:rsid w:val="00620296"/>
    <w:rsid w:val="00623263"/>
    <w:rsid w:val="00632162"/>
    <w:rsid w:val="006B3A59"/>
    <w:rsid w:val="0075364E"/>
    <w:rsid w:val="00794448"/>
    <w:rsid w:val="007E7769"/>
    <w:rsid w:val="008208F6"/>
    <w:rsid w:val="008260B0"/>
    <w:rsid w:val="00835C35"/>
    <w:rsid w:val="008C6866"/>
    <w:rsid w:val="008D60F7"/>
    <w:rsid w:val="00904028"/>
    <w:rsid w:val="00983EFA"/>
    <w:rsid w:val="009E2C20"/>
    <w:rsid w:val="009F0072"/>
    <w:rsid w:val="00A06BA2"/>
    <w:rsid w:val="00A238B6"/>
    <w:rsid w:val="00A40DBD"/>
    <w:rsid w:val="00A45641"/>
    <w:rsid w:val="00A5043D"/>
    <w:rsid w:val="00A64E9E"/>
    <w:rsid w:val="00AA685A"/>
    <w:rsid w:val="00AB425B"/>
    <w:rsid w:val="00AB6DBE"/>
    <w:rsid w:val="00AD444A"/>
    <w:rsid w:val="00AE7EB7"/>
    <w:rsid w:val="00B17212"/>
    <w:rsid w:val="00B32506"/>
    <w:rsid w:val="00B42AB1"/>
    <w:rsid w:val="00B563DD"/>
    <w:rsid w:val="00B64F64"/>
    <w:rsid w:val="00BA11DA"/>
    <w:rsid w:val="00BA2B73"/>
    <w:rsid w:val="00BF27FB"/>
    <w:rsid w:val="00C04152"/>
    <w:rsid w:val="00C056B0"/>
    <w:rsid w:val="00C51EDA"/>
    <w:rsid w:val="00CD6583"/>
    <w:rsid w:val="00D31AEF"/>
    <w:rsid w:val="00D43F0A"/>
    <w:rsid w:val="00D6066F"/>
    <w:rsid w:val="00D76286"/>
    <w:rsid w:val="00D8305F"/>
    <w:rsid w:val="00DC6F4D"/>
    <w:rsid w:val="00E06B08"/>
    <w:rsid w:val="00E357FC"/>
    <w:rsid w:val="00E605EA"/>
    <w:rsid w:val="00E74BCC"/>
    <w:rsid w:val="00EF15B3"/>
    <w:rsid w:val="00EF786E"/>
    <w:rsid w:val="00F00BC4"/>
    <w:rsid w:val="00F22702"/>
    <w:rsid w:val="00F34287"/>
    <w:rsid w:val="00F47E3B"/>
    <w:rsid w:val="00F5209A"/>
    <w:rsid w:val="00F5785D"/>
    <w:rsid w:val="00F67F4B"/>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image" Target="media/image19.wmf"/><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oleObject" Target="embeddings/oleObject33.bin"/><Relationship Id="rId68" Type="http://schemas.openxmlformats.org/officeDocument/2006/relationships/image" Target="media/image26.wmf"/><Relationship Id="rId76"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image" Target="media/image21.wmf"/><Relationship Id="rId58" Type="http://schemas.openxmlformats.org/officeDocument/2006/relationships/image" Target="media/image22.wmf"/><Relationship Id="rId66" Type="http://schemas.openxmlformats.org/officeDocument/2006/relationships/oleObject" Target="embeddings/oleObject35.bin"/><Relationship Id="rId7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oleObject" Target="embeddings/oleObject24.bin"/><Relationship Id="rId57" Type="http://schemas.openxmlformats.org/officeDocument/2006/relationships/oleObject" Target="embeddings/oleObject30.bin"/><Relationship Id="rId61" Type="http://schemas.openxmlformats.org/officeDocument/2006/relationships/oleObject" Target="embeddings/oleObject32.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footer" Target="footer2.xm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microsoft.com/office/2011/relationships/people" Target="people.xml"/><Relationship Id="rId8" Type="http://schemas.openxmlformats.org/officeDocument/2006/relationships/oleObject" Target="embeddings/oleObject1.bin"/><Relationship Id="rId51" Type="http://schemas.openxmlformats.org/officeDocument/2006/relationships/image" Target="media/image20.wmf"/><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oleObject" Target="embeddings/oleObject36.bin"/><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7.bin"/><Relationship Id="rId62" Type="http://schemas.openxmlformats.org/officeDocument/2006/relationships/image" Target="media/image24.wmf"/><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544</TotalTime>
  <Pages>3</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42</cp:revision>
  <cp:lastPrinted>2020-02-10T06:14:00Z</cp:lastPrinted>
  <dcterms:created xsi:type="dcterms:W3CDTF">2020-02-10T06:17:00Z</dcterms:created>
  <dcterms:modified xsi:type="dcterms:W3CDTF">2020-08-07T17:19:00Z</dcterms:modified>
</cp:coreProperties>
</file>